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69A7AAE"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320281" w:rsidRPr="00320281">
        <w:rPr>
          <w:b/>
          <w:i/>
          <w:noProof/>
          <w:sz w:val="28"/>
        </w:rPr>
        <w:t>R5-212994</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B8983" w:rsidR="001E41F3" w:rsidRPr="00410371" w:rsidRDefault="003C0C1C" w:rsidP="006B0071">
            <w:pPr>
              <w:pStyle w:val="CRCoverPage"/>
              <w:spacing w:after="0"/>
              <w:jc w:val="right"/>
              <w:rPr>
                <w:b/>
                <w:noProof/>
                <w:sz w:val="28"/>
              </w:rPr>
            </w:pPr>
            <w:r>
              <w:rPr>
                <w:b/>
                <w:noProof/>
                <w:sz w:val="28"/>
              </w:rPr>
              <w:t>38.</w:t>
            </w:r>
            <w:r w:rsidR="00DD7E7F">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B42AEC" w:rsidR="001E41F3" w:rsidRPr="00410371" w:rsidRDefault="00320281" w:rsidP="00547111">
            <w:pPr>
              <w:pStyle w:val="CRCoverPage"/>
              <w:spacing w:after="0"/>
              <w:rPr>
                <w:noProof/>
              </w:rPr>
            </w:pPr>
            <w:r w:rsidRPr="00320281">
              <w:rPr>
                <w:b/>
                <w:noProof/>
                <w:sz w:val="28"/>
                <w:lang w:eastAsia="zh-CN"/>
              </w:rPr>
              <w:t>1262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1621B"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DD7E7F">
              <w:rPr>
                <w:b/>
                <w:noProof/>
                <w:sz w:val="28"/>
              </w:rPr>
              <w:t>7</w:t>
            </w:r>
            <w:r w:rsidR="00014546">
              <w:rPr>
                <w:b/>
                <w:noProof/>
                <w:sz w:val="28"/>
              </w:rPr>
              <w:t>.</w:t>
            </w:r>
            <w:r w:rsidR="00E1652A">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DA0869" w:rsidR="001E41F3" w:rsidRDefault="00DD7E7F" w:rsidP="0016404E">
            <w:pPr>
              <w:pStyle w:val="CRCoverPage"/>
              <w:spacing w:after="0"/>
              <w:ind w:left="100"/>
              <w:rPr>
                <w:noProof/>
              </w:rPr>
            </w:pPr>
            <w:r>
              <w:t>Correc</w:t>
            </w:r>
            <w:r w:rsidR="0016404E">
              <w:t xml:space="preserve">tion to </w:t>
            </w:r>
            <w:r>
              <w:t xml:space="preserve">wrong RB allocations in NR test case </w:t>
            </w:r>
            <w:r w:rsidRPr="00DD7E7F">
              <w:t>6.5C.3.3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8933B" w:rsidR="001E41F3" w:rsidRDefault="00DD7E7F">
            <w:pPr>
              <w:pStyle w:val="CRCoverPage"/>
              <w:spacing w:after="0"/>
              <w:ind w:left="100"/>
              <w:rPr>
                <w:noProof/>
              </w:rPr>
            </w:pPr>
            <w:r w:rsidRPr="00DD7E7F">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97C6C2" w:rsidR="001E41F3" w:rsidRDefault="008909E5" w:rsidP="00DD7E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DD7E7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E2EC98" w:rsidR="001E41F3" w:rsidRDefault="00DD7E7F">
            <w:pPr>
              <w:pStyle w:val="CRCoverPage"/>
              <w:spacing w:after="0"/>
              <w:ind w:left="100"/>
              <w:rPr>
                <w:noProof/>
                <w:lang w:eastAsia="zh-CN"/>
              </w:rPr>
            </w:pPr>
            <w:r>
              <w:rPr>
                <w:noProof/>
                <w:lang w:eastAsia="zh-CN"/>
              </w:rPr>
              <w:t xml:space="preserve">Several RB allocations in table </w:t>
            </w:r>
            <w:bookmarkStart w:id="1" w:name="OLE_LINK19"/>
            <w:bookmarkStart w:id="2" w:name="OLE_LINK20"/>
            <w:r w:rsidRPr="00DD7E7F">
              <w:rPr>
                <w:noProof/>
                <w:lang w:eastAsia="zh-CN"/>
              </w:rPr>
              <w:t>6.5C.3.3.4-5</w:t>
            </w:r>
            <w:bookmarkEnd w:id="1"/>
            <w:bookmarkEnd w:id="2"/>
            <w:r>
              <w:rPr>
                <w:noProof/>
                <w:lang w:eastAsia="zh-CN"/>
              </w:rPr>
              <w:t xml:space="preserve"> are wrong and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843AA4" w:rsidR="001E41F3" w:rsidRDefault="00DD7E7F">
            <w:pPr>
              <w:pStyle w:val="CRCoverPage"/>
              <w:spacing w:after="0"/>
              <w:ind w:left="100"/>
              <w:rPr>
                <w:noProof/>
                <w:lang w:eastAsia="zh-CN"/>
              </w:rPr>
            </w:pPr>
            <w:r>
              <w:rPr>
                <w:noProof/>
                <w:lang w:eastAsia="zh-CN"/>
              </w:rPr>
              <w:t xml:space="preserve">Correcting wrong RB allocations in table </w:t>
            </w:r>
            <w:r w:rsidRPr="00DD7E7F">
              <w:rPr>
                <w:noProof/>
                <w:lang w:eastAsia="zh-CN"/>
              </w:rPr>
              <w:t>6.5C.3.3.4-5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8E912" w:rsidR="001E41F3" w:rsidRDefault="00DD7E7F">
            <w:pPr>
              <w:pStyle w:val="CRCoverPage"/>
              <w:spacing w:after="0"/>
              <w:ind w:left="100"/>
              <w:rPr>
                <w:noProof/>
                <w:lang w:eastAsia="zh-CN"/>
              </w:rPr>
            </w:pPr>
            <w:r>
              <w:rPr>
                <w:noProof/>
                <w:lang w:eastAsia="zh-CN"/>
              </w:rPr>
              <w:t>NS_49 testing in test case 6.5C.3.3 can’t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7305D" w:rsidR="001E41F3" w:rsidRDefault="00DD7E7F" w:rsidP="00DD7E7F">
            <w:pPr>
              <w:pStyle w:val="CRCoverPage"/>
              <w:spacing w:after="0"/>
              <w:ind w:left="100"/>
              <w:rPr>
                <w:noProof/>
                <w:lang w:eastAsia="zh-CN"/>
              </w:rPr>
            </w:pPr>
            <w:r w:rsidRPr="00425CB9">
              <w:t>6.5C.3.3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772D4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103623" w:rsidR="001E41F3" w:rsidRDefault="00DD7E7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3" w:name="_GoBack"/>
      <w:bookmarkEnd w:id="3"/>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A0736B9" w14:textId="77777777" w:rsidR="00CA4064" w:rsidRPr="00425CB9" w:rsidRDefault="00CA4064" w:rsidP="00CA4064">
      <w:pPr>
        <w:pStyle w:val="40"/>
      </w:pPr>
      <w:bookmarkStart w:id="4" w:name="OLE_LINK16"/>
      <w:bookmarkStart w:id="5" w:name="OLE_LINK17"/>
      <w:bookmarkStart w:id="6" w:name="_Toc27478271"/>
      <w:bookmarkStart w:id="7" w:name="_Toc36226986"/>
      <w:bookmarkStart w:id="8" w:name="_Toc44324271"/>
      <w:bookmarkStart w:id="9" w:name="_Toc52990465"/>
      <w:bookmarkStart w:id="10" w:name="_Toc60823668"/>
      <w:bookmarkStart w:id="11" w:name="_Toc60825589"/>
      <w:r w:rsidRPr="00425CB9">
        <w:t>6.5C.3.3</w:t>
      </w:r>
      <w:bookmarkEnd w:id="4"/>
      <w:bookmarkEnd w:id="5"/>
      <w:r w:rsidRPr="00425CB9">
        <w:tab/>
        <w:t>Additional spurious emissions for SUL</w:t>
      </w:r>
      <w:bookmarkEnd w:id="6"/>
      <w:bookmarkEnd w:id="7"/>
      <w:bookmarkEnd w:id="8"/>
      <w:bookmarkEnd w:id="9"/>
      <w:bookmarkEnd w:id="10"/>
      <w:bookmarkEnd w:id="11"/>
    </w:p>
    <w:p w14:paraId="51CB0D4E" w14:textId="77777777" w:rsidR="00CA4064" w:rsidRPr="00425CB9" w:rsidRDefault="00CA4064" w:rsidP="00CA4064">
      <w:pPr>
        <w:pStyle w:val="5"/>
      </w:pPr>
      <w:bookmarkStart w:id="12" w:name="_Toc27478272"/>
      <w:bookmarkStart w:id="13" w:name="_Toc36226987"/>
      <w:bookmarkStart w:id="14" w:name="_Toc44324272"/>
      <w:bookmarkStart w:id="15" w:name="_Toc52990466"/>
      <w:bookmarkStart w:id="16" w:name="_Toc60823669"/>
      <w:bookmarkStart w:id="17" w:name="_Toc60825590"/>
      <w:r w:rsidRPr="00425CB9">
        <w:t>6.5C.3.3.1</w:t>
      </w:r>
      <w:r w:rsidRPr="00425CB9">
        <w:tab/>
        <w:t>Test purpose</w:t>
      </w:r>
      <w:bookmarkEnd w:id="12"/>
      <w:bookmarkEnd w:id="13"/>
      <w:bookmarkEnd w:id="14"/>
      <w:bookmarkEnd w:id="15"/>
      <w:bookmarkEnd w:id="16"/>
      <w:bookmarkEnd w:id="17"/>
    </w:p>
    <w:p w14:paraId="75CA48B7" w14:textId="77777777" w:rsidR="00CA4064" w:rsidRPr="00425CB9" w:rsidRDefault="00CA4064" w:rsidP="00CA4064">
      <w:r w:rsidRPr="00425CB9">
        <w:t>To verify that UE transmitter does not cause unacceptable interference to other channels or other systems in terms of transmitter spurious emissions under the deployment scenarios where additional requirements are specified.</w:t>
      </w:r>
    </w:p>
    <w:p w14:paraId="6C549D72" w14:textId="77777777" w:rsidR="00CA4064" w:rsidRPr="00425CB9" w:rsidRDefault="00CA4064" w:rsidP="00CA4064">
      <w:pPr>
        <w:pStyle w:val="5"/>
      </w:pPr>
      <w:bookmarkStart w:id="18" w:name="_Toc27478273"/>
      <w:bookmarkStart w:id="19" w:name="_Toc36226988"/>
      <w:bookmarkStart w:id="20" w:name="_Toc44324273"/>
      <w:bookmarkStart w:id="21" w:name="_Toc52990467"/>
      <w:bookmarkStart w:id="22" w:name="_Toc60823670"/>
      <w:bookmarkStart w:id="23" w:name="_Toc60825591"/>
      <w:r w:rsidRPr="00425CB9">
        <w:t>6.5C.3.3.2</w:t>
      </w:r>
      <w:r w:rsidRPr="00425CB9">
        <w:tab/>
        <w:t>Test applicability</w:t>
      </w:r>
      <w:bookmarkEnd w:id="18"/>
      <w:bookmarkEnd w:id="19"/>
      <w:bookmarkEnd w:id="20"/>
      <w:bookmarkEnd w:id="21"/>
      <w:bookmarkEnd w:id="22"/>
      <w:bookmarkEnd w:id="23"/>
    </w:p>
    <w:p w14:paraId="0529201E" w14:textId="77777777" w:rsidR="00CA4064" w:rsidRPr="00425CB9" w:rsidRDefault="00CA4064" w:rsidP="00CA4064">
      <w:r w:rsidRPr="00425CB9">
        <w:t>This test applies to all types of NR UE release 15 and forward that support SUL operating on the SUL bands.</w:t>
      </w:r>
    </w:p>
    <w:p w14:paraId="15C1E290" w14:textId="77777777" w:rsidR="00CA4064" w:rsidRPr="00425CB9" w:rsidRDefault="00CA4064" w:rsidP="00CA4064">
      <w:pPr>
        <w:pStyle w:val="H6"/>
      </w:pPr>
      <w:r w:rsidRPr="00425CB9">
        <w:t>6.5C.3.3.3</w:t>
      </w:r>
      <w:r w:rsidRPr="00425CB9">
        <w:tab/>
        <w:t>Minimum conformance requirements</w:t>
      </w:r>
    </w:p>
    <w:p w14:paraId="4A1D629D" w14:textId="77777777" w:rsidR="00CA4064" w:rsidRPr="00425CB9" w:rsidRDefault="00CA4064" w:rsidP="00CA4064">
      <w:r w:rsidRPr="00425CB9">
        <w:rPr>
          <w:lang w:eastAsia="x-none"/>
        </w:rPr>
        <w:t xml:space="preserve">The </w:t>
      </w:r>
      <w:r w:rsidRPr="00425CB9">
        <w:t>additional spurious emission requirements specified in 6.5.3.3.3 apply to the UE operating on SUL bands.</w:t>
      </w:r>
    </w:p>
    <w:p w14:paraId="645CF2A1" w14:textId="77777777" w:rsidR="00CA4064" w:rsidRPr="00425CB9" w:rsidRDefault="00CA4064" w:rsidP="00CA4064">
      <w:r w:rsidRPr="00425CB9">
        <w:t>The normative reference for this requirement is TS 38.101-1 [2] clause 6.5.3.3</w:t>
      </w:r>
    </w:p>
    <w:p w14:paraId="5CD50345" w14:textId="77777777" w:rsidR="00CA4064" w:rsidRPr="00425CB9" w:rsidRDefault="00CA4064" w:rsidP="00CA4064">
      <w:pPr>
        <w:pStyle w:val="5"/>
      </w:pPr>
      <w:bookmarkStart w:id="24" w:name="_Toc27478274"/>
      <w:bookmarkStart w:id="25" w:name="_Toc36226989"/>
      <w:bookmarkStart w:id="26" w:name="_Toc44324274"/>
      <w:bookmarkStart w:id="27" w:name="_Toc52990468"/>
      <w:bookmarkStart w:id="28" w:name="_Toc60823671"/>
      <w:bookmarkStart w:id="29" w:name="_Toc60825592"/>
      <w:r w:rsidRPr="00425CB9">
        <w:lastRenderedPageBreak/>
        <w:t>6.5C.3.3.4</w:t>
      </w:r>
      <w:r w:rsidRPr="00425CB9">
        <w:tab/>
        <w:t>Test description</w:t>
      </w:r>
      <w:bookmarkEnd w:id="24"/>
      <w:bookmarkEnd w:id="25"/>
      <w:bookmarkEnd w:id="26"/>
      <w:bookmarkEnd w:id="27"/>
      <w:bookmarkEnd w:id="28"/>
      <w:bookmarkEnd w:id="29"/>
    </w:p>
    <w:p w14:paraId="2BACB4AD" w14:textId="77777777" w:rsidR="00CA4064" w:rsidRPr="005268D5" w:rsidRDefault="00CA4064" w:rsidP="00CA406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3D2A579" w14:textId="77777777" w:rsidR="00CA4064" w:rsidRPr="005E63FE" w:rsidRDefault="00CA4064" w:rsidP="00CA4064">
      <w:pPr>
        <w:pStyle w:val="TH"/>
      </w:pPr>
      <w:r>
        <w:t xml:space="preserve">Table </w:t>
      </w:r>
      <w:bookmarkStart w:id="30" w:name="OLE_LINK18"/>
      <w:r>
        <w:t>6.5C.3.3.4-5</w:t>
      </w:r>
      <w:bookmarkEnd w:id="30"/>
      <w:r w:rsidRPr="005E63FE">
        <w:t>: Test Configuration Table (network signalled value “NS_</w:t>
      </w:r>
      <w:r>
        <w:t>49</w:t>
      </w:r>
      <w:r w:rsidRPr="005E63FE">
        <w: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7"/>
        <w:gridCol w:w="976"/>
        <w:gridCol w:w="569"/>
        <w:gridCol w:w="657"/>
        <w:gridCol w:w="901"/>
        <w:gridCol w:w="416"/>
        <w:gridCol w:w="1144"/>
        <w:gridCol w:w="2127"/>
      </w:tblGrid>
      <w:tr w:rsidR="00CA4064" w:rsidRPr="00425CB9" w14:paraId="3984F217" w14:textId="77777777" w:rsidTr="00C373E1">
        <w:trPr>
          <w:trHeight w:val="152"/>
          <w:jc w:val="center"/>
        </w:trPr>
        <w:tc>
          <w:tcPr>
            <w:tcW w:w="5000" w:type="pct"/>
            <w:gridSpan w:val="8"/>
            <w:shd w:val="clear" w:color="auto" w:fill="auto"/>
            <w:tcMar>
              <w:left w:w="28" w:type="dxa"/>
              <w:right w:w="28" w:type="dxa"/>
            </w:tcMar>
            <w:vAlign w:val="center"/>
          </w:tcPr>
          <w:p w14:paraId="1322CFA7" w14:textId="77777777" w:rsidR="00CA4064" w:rsidRPr="00425CB9" w:rsidRDefault="00CA4064" w:rsidP="00C373E1">
            <w:pPr>
              <w:pStyle w:val="TAH"/>
              <w:rPr>
                <w:rFonts w:eastAsia="Helvetica"/>
              </w:rPr>
            </w:pPr>
            <w:r w:rsidRPr="00425CB9">
              <w:lastRenderedPageBreak/>
              <w:t>Initial Conditions</w:t>
            </w:r>
          </w:p>
        </w:tc>
      </w:tr>
      <w:tr w:rsidR="00CA4064" w:rsidRPr="00425CB9" w14:paraId="5A3672B4" w14:textId="77777777" w:rsidTr="00C373E1">
        <w:trPr>
          <w:trHeight w:val="152"/>
          <w:jc w:val="center"/>
        </w:trPr>
        <w:tc>
          <w:tcPr>
            <w:tcW w:w="2209" w:type="pct"/>
            <w:gridSpan w:val="4"/>
            <w:shd w:val="clear" w:color="auto" w:fill="auto"/>
            <w:tcMar>
              <w:left w:w="28" w:type="dxa"/>
              <w:right w:w="28" w:type="dxa"/>
            </w:tcMar>
            <w:vAlign w:val="center"/>
          </w:tcPr>
          <w:p w14:paraId="3C482D94" w14:textId="77777777" w:rsidR="00CA4064" w:rsidRPr="00425CB9" w:rsidRDefault="00CA4064" w:rsidP="00C373E1">
            <w:pPr>
              <w:pStyle w:val="TAL"/>
            </w:pPr>
            <w:r w:rsidRPr="00425CB9">
              <w:t xml:space="preserve">Test Environment as specified in TS 38.508-1 [5] </w:t>
            </w:r>
            <w:proofErr w:type="spellStart"/>
            <w:r w:rsidRPr="00425CB9">
              <w:t>subclause</w:t>
            </w:r>
            <w:proofErr w:type="spellEnd"/>
            <w:r w:rsidRPr="00425CB9">
              <w:t xml:space="preserve"> 4.1</w:t>
            </w:r>
          </w:p>
        </w:tc>
        <w:tc>
          <w:tcPr>
            <w:tcW w:w="2791" w:type="pct"/>
            <w:gridSpan w:val="4"/>
            <w:shd w:val="clear" w:color="auto" w:fill="auto"/>
            <w:vAlign w:val="center"/>
          </w:tcPr>
          <w:p w14:paraId="38095CB6" w14:textId="77777777" w:rsidR="00CA4064" w:rsidRPr="00425CB9" w:rsidRDefault="00CA4064" w:rsidP="00C373E1">
            <w:pPr>
              <w:pStyle w:val="TAL"/>
            </w:pPr>
            <w:r w:rsidRPr="00425CB9">
              <w:t>Normal</w:t>
            </w:r>
          </w:p>
        </w:tc>
      </w:tr>
      <w:tr w:rsidR="00CA4064" w:rsidRPr="00425CB9" w14:paraId="7090A170" w14:textId="77777777" w:rsidTr="00C373E1">
        <w:trPr>
          <w:trHeight w:val="152"/>
          <w:jc w:val="center"/>
        </w:trPr>
        <w:tc>
          <w:tcPr>
            <w:tcW w:w="2209" w:type="pct"/>
            <w:gridSpan w:val="4"/>
            <w:shd w:val="clear" w:color="auto" w:fill="auto"/>
            <w:tcMar>
              <w:left w:w="28" w:type="dxa"/>
              <w:right w:w="28" w:type="dxa"/>
            </w:tcMar>
            <w:vAlign w:val="center"/>
          </w:tcPr>
          <w:p w14:paraId="75DB5341" w14:textId="77777777" w:rsidR="00CA4064" w:rsidRPr="00425CB9" w:rsidRDefault="00CA4064" w:rsidP="00C373E1">
            <w:pPr>
              <w:pStyle w:val="TAL"/>
            </w:pPr>
            <w:r w:rsidRPr="00425CB9">
              <w:t xml:space="preserve">Test Frequencies as specified in TS 38.508-1 [5] </w:t>
            </w:r>
            <w:proofErr w:type="spellStart"/>
            <w:r w:rsidRPr="00425CB9">
              <w:t>subclause</w:t>
            </w:r>
            <w:proofErr w:type="spellEnd"/>
            <w:r w:rsidRPr="00425CB9">
              <w:t xml:space="preserve"> 4.3.1</w:t>
            </w:r>
          </w:p>
        </w:tc>
        <w:tc>
          <w:tcPr>
            <w:tcW w:w="2791" w:type="pct"/>
            <w:gridSpan w:val="4"/>
            <w:shd w:val="clear" w:color="auto" w:fill="auto"/>
            <w:vAlign w:val="center"/>
          </w:tcPr>
          <w:p w14:paraId="7A15EC15" w14:textId="77777777" w:rsidR="00CA4064" w:rsidRDefault="00CA4064" w:rsidP="00C373E1">
            <w:pPr>
              <w:pStyle w:val="TAL"/>
            </w:pPr>
            <w:r w:rsidRPr="00425CB9">
              <w:t>Low range, High range</w:t>
            </w:r>
            <w:r>
              <w:t xml:space="preserve"> for SUL carrier</w:t>
            </w:r>
          </w:p>
          <w:p w14:paraId="360ECB0E" w14:textId="77777777" w:rsidR="00CA4064" w:rsidRPr="00425CB9" w:rsidRDefault="00CA4064" w:rsidP="00C373E1">
            <w:pPr>
              <w:pStyle w:val="TAL"/>
            </w:pPr>
            <w:proofErr w:type="spellStart"/>
            <w:r>
              <w:t>Mid range</w:t>
            </w:r>
            <w:proofErr w:type="spellEnd"/>
            <w:r>
              <w:t xml:space="preserve"> for non-SUL carrier</w:t>
            </w:r>
          </w:p>
        </w:tc>
      </w:tr>
      <w:tr w:rsidR="00CA4064" w:rsidRPr="00425CB9" w14:paraId="54828AA8" w14:textId="77777777" w:rsidTr="00C373E1">
        <w:trPr>
          <w:trHeight w:val="152"/>
          <w:jc w:val="center"/>
        </w:trPr>
        <w:tc>
          <w:tcPr>
            <w:tcW w:w="2209" w:type="pct"/>
            <w:gridSpan w:val="4"/>
            <w:shd w:val="clear" w:color="auto" w:fill="auto"/>
            <w:tcMar>
              <w:left w:w="28" w:type="dxa"/>
              <w:right w:w="28" w:type="dxa"/>
            </w:tcMar>
            <w:vAlign w:val="center"/>
          </w:tcPr>
          <w:p w14:paraId="778E3F38" w14:textId="77777777" w:rsidR="00CA4064" w:rsidRPr="00425CB9" w:rsidRDefault="00CA4064" w:rsidP="00C373E1">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791" w:type="pct"/>
            <w:gridSpan w:val="4"/>
            <w:shd w:val="clear" w:color="auto" w:fill="auto"/>
            <w:vAlign w:val="center"/>
          </w:tcPr>
          <w:p w14:paraId="271C3929" w14:textId="77777777" w:rsidR="00CA4064" w:rsidRDefault="00CA4064" w:rsidP="00C373E1">
            <w:pPr>
              <w:pStyle w:val="TAL"/>
            </w:pPr>
            <w:r w:rsidRPr="00425CB9">
              <w:t>25 MHz, 30MHz, 40MHz, 50MHz</w:t>
            </w:r>
            <w:r>
              <w:t xml:space="preserve"> for SUL carrier</w:t>
            </w:r>
          </w:p>
          <w:p w14:paraId="00C9B071" w14:textId="77777777" w:rsidR="00CA4064" w:rsidRPr="00425CB9" w:rsidRDefault="00CA4064" w:rsidP="00C373E1">
            <w:pPr>
              <w:pStyle w:val="TAL"/>
            </w:pPr>
            <w:r>
              <w:t>Lowest for non-SUL carrier</w:t>
            </w:r>
          </w:p>
        </w:tc>
      </w:tr>
      <w:tr w:rsidR="00CA4064" w:rsidRPr="00425CB9" w14:paraId="3FE37729" w14:textId="77777777" w:rsidTr="00C373E1">
        <w:trPr>
          <w:trHeight w:val="152"/>
          <w:jc w:val="center"/>
        </w:trPr>
        <w:tc>
          <w:tcPr>
            <w:tcW w:w="2209" w:type="pct"/>
            <w:gridSpan w:val="4"/>
            <w:shd w:val="clear" w:color="auto" w:fill="auto"/>
            <w:tcMar>
              <w:left w:w="28" w:type="dxa"/>
              <w:right w:w="28" w:type="dxa"/>
            </w:tcMar>
            <w:vAlign w:val="center"/>
          </w:tcPr>
          <w:p w14:paraId="2F0E444C" w14:textId="77777777" w:rsidR="00CA4064" w:rsidRPr="00425CB9" w:rsidRDefault="00CA4064" w:rsidP="00C373E1">
            <w:pPr>
              <w:pStyle w:val="TAL"/>
            </w:pPr>
            <w:r w:rsidRPr="00425CB9">
              <w:t>Test SCS as specified in Table 5.3.5-1</w:t>
            </w:r>
          </w:p>
        </w:tc>
        <w:tc>
          <w:tcPr>
            <w:tcW w:w="2791" w:type="pct"/>
            <w:gridSpan w:val="4"/>
            <w:shd w:val="clear" w:color="auto" w:fill="auto"/>
            <w:vAlign w:val="center"/>
          </w:tcPr>
          <w:p w14:paraId="515EE0D0" w14:textId="77777777" w:rsidR="00CA4064" w:rsidRPr="00425CB9" w:rsidRDefault="00CA4064" w:rsidP="00C373E1">
            <w:pPr>
              <w:pStyle w:val="TAL"/>
            </w:pPr>
            <w:r>
              <w:t>15 kHz for all carriers</w:t>
            </w:r>
          </w:p>
        </w:tc>
      </w:tr>
      <w:tr w:rsidR="00CA4064" w:rsidRPr="00425CB9" w14:paraId="23453DD6" w14:textId="77777777" w:rsidTr="00C373E1">
        <w:trPr>
          <w:trHeight w:val="152"/>
          <w:jc w:val="center"/>
        </w:trPr>
        <w:tc>
          <w:tcPr>
            <w:tcW w:w="5000" w:type="pct"/>
            <w:gridSpan w:val="8"/>
            <w:shd w:val="clear" w:color="auto" w:fill="auto"/>
            <w:tcMar>
              <w:left w:w="28" w:type="dxa"/>
              <w:right w:w="28" w:type="dxa"/>
            </w:tcMar>
            <w:vAlign w:val="center"/>
          </w:tcPr>
          <w:p w14:paraId="145F3371" w14:textId="77777777" w:rsidR="00CA4064" w:rsidRPr="00425CB9" w:rsidRDefault="00CA4064" w:rsidP="00C373E1">
            <w:pPr>
              <w:pStyle w:val="TAC"/>
              <w:rPr>
                <w:rFonts w:eastAsia="Helvetica"/>
              </w:rPr>
            </w:pPr>
            <w:r w:rsidRPr="00425CB9">
              <w:rPr>
                <w:b/>
              </w:rPr>
              <w:t>A-MPR test parameters for NS_4</w:t>
            </w:r>
            <w:r>
              <w:rPr>
                <w:b/>
              </w:rPr>
              <w:t>9</w:t>
            </w:r>
          </w:p>
        </w:tc>
      </w:tr>
      <w:tr w:rsidR="00CA4064" w:rsidRPr="00425CB9" w14:paraId="71D19CEB" w14:textId="77777777" w:rsidTr="00C373E1">
        <w:trPr>
          <w:trHeight w:val="152"/>
          <w:jc w:val="center"/>
        </w:trPr>
        <w:tc>
          <w:tcPr>
            <w:tcW w:w="869" w:type="pct"/>
            <w:vMerge w:val="restart"/>
            <w:shd w:val="clear" w:color="auto" w:fill="auto"/>
            <w:tcMar>
              <w:left w:w="28" w:type="dxa"/>
              <w:right w:w="28" w:type="dxa"/>
            </w:tcMar>
            <w:vAlign w:val="center"/>
          </w:tcPr>
          <w:p w14:paraId="3261EEAB" w14:textId="77777777" w:rsidR="00CA4064" w:rsidRPr="00425CB9" w:rsidRDefault="00CA4064" w:rsidP="00C373E1">
            <w:pPr>
              <w:pStyle w:val="TAH"/>
              <w:rPr>
                <w:rFonts w:eastAsia="Helvetica"/>
              </w:rPr>
            </w:pPr>
            <w:r w:rsidRPr="00425CB9">
              <w:t>Test ID</w:t>
            </w:r>
          </w:p>
        </w:tc>
        <w:tc>
          <w:tcPr>
            <w:tcW w:w="594" w:type="pct"/>
            <w:vMerge w:val="restart"/>
            <w:shd w:val="clear" w:color="auto" w:fill="auto"/>
            <w:tcMar>
              <w:left w:w="28" w:type="dxa"/>
              <w:right w:w="28" w:type="dxa"/>
            </w:tcMar>
            <w:vAlign w:val="center"/>
          </w:tcPr>
          <w:p w14:paraId="720DEB3D" w14:textId="77777777" w:rsidR="00CA4064" w:rsidRPr="00425CB9" w:rsidRDefault="00CA4064" w:rsidP="00C373E1">
            <w:pPr>
              <w:pStyle w:val="TAH"/>
              <w:rPr>
                <w:rFonts w:eastAsia="Helvetica"/>
              </w:rPr>
            </w:pPr>
            <w:r w:rsidRPr="00425CB9">
              <w:t>F</w:t>
            </w:r>
            <w:r w:rsidRPr="00425CB9">
              <w:rPr>
                <w:vertAlign w:val="subscript"/>
              </w:rPr>
              <w:t>c</w:t>
            </w:r>
            <w:r w:rsidRPr="00425CB9">
              <w:br/>
              <w:t>(MHz)</w:t>
            </w:r>
          </w:p>
        </w:tc>
        <w:tc>
          <w:tcPr>
            <w:tcW w:w="346" w:type="pct"/>
            <w:vMerge w:val="restart"/>
            <w:shd w:val="clear" w:color="auto" w:fill="auto"/>
            <w:tcMar>
              <w:left w:w="23" w:type="dxa"/>
              <w:right w:w="23" w:type="dxa"/>
            </w:tcMar>
            <w:vAlign w:val="center"/>
          </w:tcPr>
          <w:p w14:paraId="1B066A30" w14:textId="77777777" w:rsidR="00CA4064" w:rsidRPr="00425CB9" w:rsidRDefault="00CA4064" w:rsidP="00C373E1">
            <w:pPr>
              <w:pStyle w:val="TAH"/>
              <w:rPr>
                <w:rFonts w:eastAsia="Helvetica"/>
              </w:rPr>
            </w:pPr>
            <w:proofErr w:type="spellStart"/>
            <w:r w:rsidRPr="00425CB9">
              <w:t>Ch</w:t>
            </w:r>
            <w:proofErr w:type="spellEnd"/>
            <w:r w:rsidRPr="00425CB9">
              <w:t xml:space="preserve"> BW</w:t>
            </w:r>
            <w:r w:rsidRPr="00425CB9">
              <w:br/>
              <w:t>(MHz)</w:t>
            </w:r>
          </w:p>
        </w:tc>
        <w:tc>
          <w:tcPr>
            <w:tcW w:w="400" w:type="pct"/>
            <w:vMerge w:val="restart"/>
            <w:shd w:val="clear" w:color="auto" w:fill="auto"/>
            <w:tcMar>
              <w:left w:w="23" w:type="dxa"/>
              <w:right w:w="23" w:type="dxa"/>
            </w:tcMar>
            <w:vAlign w:val="center"/>
          </w:tcPr>
          <w:p w14:paraId="602483FC" w14:textId="77777777" w:rsidR="00CA4064" w:rsidRPr="00425CB9" w:rsidRDefault="00CA4064" w:rsidP="00C373E1">
            <w:pPr>
              <w:pStyle w:val="TAH"/>
              <w:rPr>
                <w:rFonts w:eastAsia="Helvetica"/>
              </w:rPr>
            </w:pPr>
            <w:r w:rsidRPr="00425CB9">
              <w:t>Downlink Configuration</w:t>
            </w:r>
          </w:p>
        </w:tc>
        <w:tc>
          <w:tcPr>
            <w:tcW w:w="548" w:type="pct"/>
            <w:vMerge w:val="restart"/>
            <w:shd w:val="clear" w:color="auto" w:fill="auto"/>
            <w:tcMar>
              <w:left w:w="45" w:type="dxa"/>
              <w:right w:w="45" w:type="dxa"/>
            </w:tcMar>
            <w:vAlign w:val="center"/>
          </w:tcPr>
          <w:p w14:paraId="73E83E80" w14:textId="77777777" w:rsidR="00CA4064" w:rsidRPr="00425CB9" w:rsidRDefault="00CA4064" w:rsidP="00C373E1">
            <w:pPr>
              <w:pStyle w:val="TAH"/>
            </w:pPr>
            <w:r>
              <w:t>Uplink</w:t>
            </w:r>
            <w:r w:rsidRPr="00425CB9">
              <w:t xml:space="preserve"> Configuration</w:t>
            </w:r>
          </w:p>
        </w:tc>
        <w:tc>
          <w:tcPr>
            <w:tcW w:w="2242" w:type="pct"/>
            <w:gridSpan w:val="3"/>
            <w:shd w:val="clear" w:color="auto" w:fill="auto"/>
            <w:vAlign w:val="center"/>
          </w:tcPr>
          <w:p w14:paraId="2FB29A2E" w14:textId="77777777" w:rsidR="00CA4064" w:rsidRPr="00425CB9" w:rsidRDefault="00CA4064" w:rsidP="00C373E1">
            <w:pPr>
              <w:pStyle w:val="TAH"/>
            </w:pPr>
            <w:r>
              <w:t>SUL</w:t>
            </w:r>
            <w:r w:rsidRPr="00425CB9">
              <w:t xml:space="preserve"> Configuration</w:t>
            </w:r>
          </w:p>
        </w:tc>
      </w:tr>
      <w:tr w:rsidR="00CA4064" w:rsidRPr="00425CB9" w14:paraId="62776701" w14:textId="77777777" w:rsidTr="00C373E1">
        <w:trPr>
          <w:trHeight w:val="424"/>
          <w:jc w:val="center"/>
        </w:trPr>
        <w:tc>
          <w:tcPr>
            <w:tcW w:w="869" w:type="pct"/>
            <w:vMerge/>
            <w:shd w:val="clear" w:color="auto" w:fill="auto"/>
            <w:tcMar>
              <w:left w:w="28" w:type="dxa"/>
              <w:right w:w="28" w:type="dxa"/>
            </w:tcMar>
            <w:vAlign w:val="center"/>
          </w:tcPr>
          <w:p w14:paraId="117DC4C8" w14:textId="77777777" w:rsidR="00CA4064" w:rsidRPr="00425CB9" w:rsidRDefault="00CA4064" w:rsidP="00C373E1">
            <w:pPr>
              <w:pStyle w:val="TAH"/>
            </w:pPr>
          </w:p>
        </w:tc>
        <w:tc>
          <w:tcPr>
            <w:tcW w:w="594" w:type="pct"/>
            <w:vMerge/>
            <w:shd w:val="clear" w:color="auto" w:fill="auto"/>
            <w:tcMar>
              <w:left w:w="28" w:type="dxa"/>
              <w:right w:w="28" w:type="dxa"/>
            </w:tcMar>
            <w:vAlign w:val="center"/>
          </w:tcPr>
          <w:p w14:paraId="20F2E53B" w14:textId="77777777" w:rsidR="00CA4064" w:rsidRPr="00425CB9" w:rsidRDefault="00CA4064" w:rsidP="00C373E1">
            <w:pPr>
              <w:pStyle w:val="TAH"/>
            </w:pPr>
          </w:p>
        </w:tc>
        <w:tc>
          <w:tcPr>
            <w:tcW w:w="346" w:type="pct"/>
            <w:vMerge/>
            <w:shd w:val="clear" w:color="auto" w:fill="auto"/>
            <w:tcMar>
              <w:left w:w="23" w:type="dxa"/>
              <w:right w:w="23" w:type="dxa"/>
            </w:tcMar>
            <w:vAlign w:val="center"/>
          </w:tcPr>
          <w:p w14:paraId="2150C13B" w14:textId="77777777" w:rsidR="00CA4064" w:rsidRPr="00425CB9" w:rsidRDefault="00CA4064" w:rsidP="00C373E1">
            <w:pPr>
              <w:pStyle w:val="TAH"/>
            </w:pPr>
          </w:p>
        </w:tc>
        <w:tc>
          <w:tcPr>
            <w:tcW w:w="400" w:type="pct"/>
            <w:vMerge/>
            <w:shd w:val="clear" w:color="auto" w:fill="auto"/>
            <w:tcMar>
              <w:left w:w="23" w:type="dxa"/>
              <w:right w:w="23" w:type="dxa"/>
            </w:tcMar>
            <w:vAlign w:val="center"/>
          </w:tcPr>
          <w:p w14:paraId="3211C223" w14:textId="77777777" w:rsidR="00CA4064" w:rsidRPr="00425CB9" w:rsidRDefault="00CA4064" w:rsidP="00C373E1">
            <w:pPr>
              <w:pStyle w:val="TAH"/>
            </w:pPr>
          </w:p>
        </w:tc>
        <w:tc>
          <w:tcPr>
            <w:tcW w:w="548" w:type="pct"/>
            <w:vMerge/>
            <w:shd w:val="clear" w:color="auto" w:fill="auto"/>
            <w:tcMar>
              <w:left w:w="45" w:type="dxa"/>
              <w:right w:w="45" w:type="dxa"/>
            </w:tcMar>
            <w:vAlign w:val="center"/>
          </w:tcPr>
          <w:p w14:paraId="6E517A0D" w14:textId="77777777" w:rsidR="00CA4064" w:rsidRPr="00425CB9" w:rsidRDefault="00CA4064" w:rsidP="00C373E1">
            <w:pPr>
              <w:pStyle w:val="TAH"/>
            </w:pPr>
          </w:p>
        </w:tc>
        <w:tc>
          <w:tcPr>
            <w:tcW w:w="949" w:type="pct"/>
            <w:gridSpan w:val="2"/>
            <w:shd w:val="clear" w:color="auto" w:fill="auto"/>
            <w:vAlign w:val="center"/>
          </w:tcPr>
          <w:p w14:paraId="46C42D8C" w14:textId="77777777" w:rsidR="00CA4064" w:rsidRPr="00425CB9" w:rsidRDefault="00CA4064" w:rsidP="00C373E1">
            <w:pPr>
              <w:pStyle w:val="TAH"/>
            </w:pPr>
            <w:r w:rsidRPr="00425CB9">
              <w:t>Modulation</w:t>
            </w:r>
          </w:p>
          <w:p w14:paraId="6F143231" w14:textId="77777777" w:rsidR="00CA4064" w:rsidRPr="00425CB9" w:rsidRDefault="00CA4064" w:rsidP="00C373E1">
            <w:pPr>
              <w:pStyle w:val="TAH"/>
            </w:pPr>
            <w:r w:rsidRPr="00425CB9">
              <w:t>(Note 2)</w:t>
            </w:r>
          </w:p>
        </w:tc>
        <w:tc>
          <w:tcPr>
            <w:tcW w:w="1293" w:type="pct"/>
            <w:shd w:val="clear" w:color="auto" w:fill="auto"/>
            <w:tcMar>
              <w:left w:w="45" w:type="dxa"/>
              <w:right w:w="45" w:type="dxa"/>
            </w:tcMar>
            <w:vAlign w:val="center"/>
          </w:tcPr>
          <w:p w14:paraId="74D675F0" w14:textId="77777777" w:rsidR="00CA4064" w:rsidRPr="00425CB9" w:rsidRDefault="00CA4064" w:rsidP="00C373E1">
            <w:pPr>
              <w:pStyle w:val="TAH"/>
            </w:pPr>
            <w:r w:rsidRPr="00425CB9">
              <w:t>RB allocation (Note 1)</w:t>
            </w:r>
          </w:p>
        </w:tc>
      </w:tr>
      <w:tr w:rsidR="00CA4064" w:rsidRPr="00425CB9" w14:paraId="06671503" w14:textId="77777777" w:rsidTr="00C373E1">
        <w:trPr>
          <w:trHeight w:val="152"/>
          <w:jc w:val="center"/>
        </w:trPr>
        <w:tc>
          <w:tcPr>
            <w:tcW w:w="869" w:type="pct"/>
            <w:shd w:val="clear" w:color="auto" w:fill="auto"/>
            <w:tcMar>
              <w:left w:w="28" w:type="dxa"/>
              <w:right w:w="28" w:type="dxa"/>
            </w:tcMar>
            <w:vAlign w:val="center"/>
          </w:tcPr>
          <w:p w14:paraId="19B78415" w14:textId="77777777" w:rsidR="00CA4064" w:rsidRPr="00425CB9" w:rsidRDefault="00CA4064" w:rsidP="00C373E1">
            <w:pPr>
              <w:pStyle w:val="TAC"/>
              <w:rPr>
                <w:lang w:eastAsia="ja-JP"/>
              </w:rPr>
            </w:pPr>
            <w:r w:rsidRPr="00425CB9">
              <w:rPr>
                <w:lang w:eastAsia="ja-JP"/>
              </w:rPr>
              <w:t>1</w:t>
            </w:r>
          </w:p>
        </w:tc>
        <w:tc>
          <w:tcPr>
            <w:tcW w:w="594" w:type="pct"/>
            <w:shd w:val="clear" w:color="auto" w:fill="auto"/>
            <w:tcMar>
              <w:left w:w="28" w:type="dxa"/>
              <w:right w:w="28" w:type="dxa"/>
            </w:tcMar>
            <w:vAlign w:val="center"/>
          </w:tcPr>
          <w:p w14:paraId="3052D0A1" w14:textId="77777777" w:rsidR="00CA4064" w:rsidRPr="00425CB9" w:rsidRDefault="00CA4064" w:rsidP="00C373E1">
            <w:pPr>
              <w:pStyle w:val="TAC"/>
              <w:rPr>
                <w:lang w:eastAsia="ja-JP"/>
              </w:rPr>
            </w:pPr>
            <w:r w:rsidRPr="00425CB9">
              <w:rPr>
                <w:lang w:eastAsia="ja-JP"/>
              </w:rPr>
              <w:t>Default</w:t>
            </w:r>
          </w:p>
        </w:tc>
        <w:tc>
          <w:tcPr>
            <w:tcW w:w="346" w:type="pct"/>
            <w:shd w:val="clear" w:color="auto" w:fill="auto"/>
            <w:tcMar>
              <w:left w:w="23" w:type="dxa"/>
              <w:right w:w="23" w:type="dxa"/>
            </w:tcMar>
            <w:vAlign w:val="center"/>
          </w:tcPr>
          <w:p w14:paraId="741A7066" w14:textId="77777777" w:rsidR="00CA4064" w:rsidRPr="00425CB9" w:rsidRDefault="00CA4064" w:rsidP="00C373E1">
            <w:pPr>
              <w:pStyle w:val="TAC"/>
              <w:rPr>
                <w:lang w:eastAsia="ja-JP"/>
              </w:rPr>
            </w:pPr>
            <w:r w:rsidRPr="00425CB9">
              <w:rPr>
                <w:lang w:eastAsia="ja-JP"/>
              </w:rPr>
              <w:t>25</w:t>
            </w:r>
          </w:p>
        </w:tc>
        <w:tc>
          <w:tcPr>
            <w:tcW w:w="400" w:type="pct"/>
            <w:vMerge w:val="restart"/>
            <w:shd w:val="clear" w:color="auto" w:fill="auto"/>
            <w:tcMar>
              <w:left w:w="23" w:type="dxa"/>
              <w:right w:w="23" w:type="dxa"/>
            </w:tcMar>
            <w:vAlign w:val="center"/>
          </w:tcPr>
          <w:p w14:paraId="3556F6EF" w14:textId="77777777" w:rsidR="00CA4064" w:rsidRPr="00425CB9" w:rsidRDefault="00CA4064" w:rsidP="00C373E1">
            <w:pPr>
              <w:pStyle w:val="TAC"/>
            </w:pPr>
            <w:r w:rsidRPr="00425CB9">
              <w:t>N/A.</w:t>
            </w:r>
          </w:p>
        </w:tc>
        <w:tc>
          <w:tcPr>
            <w:tcW w:w="548" w:type="pct"/>
            <w:vMerge w:val="restart"/>
            <w:shd w:val="clear" w:color="auto" w:fill="auto"/>
            <w:tcMar>
              <w:left w:w="45" w:type="dxa"/>
              <w:right w:w="45" w:type="dxa"/>
            </w:tcMar>
            <w:vAlign w:val="center"/>
          </w:tcPr>
          <w:p w14:paraId="644C0EA8" w14:textId="77777777" w:rsidR="00CA4064" w:rsidRPr="00425CB9" w:rsidRDefault="00CA4064" w:rsidP="00C373E1">
            <w:pPr>
              <w:pStyle w:val="TAH"/>
              <w:rPr>
                <w:b w:val="0"/>
                <w:lang w:eastAsia="zh-CN"/>
              </w:rPr>
            </w:pPr>
            <w:r>
              <w:rPr>
                <w:rFonts w:hint="eastAsia"/>
                <w:b w:val="0"/>
                <w:lang w:eastAsia="zh-CN"/>
              </w:rPr>
              <w:t>N</w:t>
            </w:r>
            <w:r>
              <w:rPr>
                <w:b w:val="0"/>
                <w:lang w:eastAsia="zh-CN"/>
              </w:rPr>
              <w:t>/A</w:t>
            </w:r>
          </w:p>
        </w:tc>
        <w:tc>
          <w:tcPr>
            <w:tcW w:w="253" w:type="pct"/>
            <w:vMerge w:val="restart"/>
            <w:shd w:val="clear" w:color="auto" w:fill="auto"/>
            <w:textDirection w:val="btLr"/>
            <w:vAlign w:val="center"/>
          </w:tcPr>
          <w:p w14:paraId="54DB2915" w14:textId="77777777" w:rsidR="00CA4064" w:rsidRPr="00425CB9" w:rsidRDefault="00CA4064" w:rsidP="00C373E1">
            <w:pPr>
              <w:pStyle w:val="TAC"/>
              <w:rPr>
                <w:lang w:eastAsia="ja-JP"/>
              </w:rPr>
            </w:pPr>
            <w:r w:rsidRPr="00425CB9">
              <w:rPr>
                <w:lang w:eastAsia="ja-JP"/>
              </w:rPr>
              <w:t>DFT-s-OFDM</w:t>
            </w:r>
          </w:p>
        </w:tc>
        <w:tc>
          <w:tcPr>
            <w:tcW w:w="696" w:type="pct"/>
            <w:shd w:val="clear" w:color="auto" w:fill="auto"/>
            <w:tcMar>
              <w:left w:w="45" w:type="dxa"/>
              <w:right w:w="45" w:type="dxa"/>
            </w:tcMar>
            <w:vAlign w:val="center"/>
          </w:tcPr>
          <w:p w14:paraId="76C3F39A" w14:textId="77777777" w:rsidR="00CA4064" w:rsidRPr="00425CB9" w:rsidRDefault="00CA4064" w:rsidP="00C373E1">
            <w:pPr>
              <w:pStyle w:val="TAC"/>
              <w:rPr>
                <w:lang w:eastAsia="ja-JP"/>
              </w:rPr>
            </w:pPr>
            <w:r w:rsidRPr="00425CB9">
              <w:t>QPSK</w:t>
            </w:r>
          </w:p>
        </w:tc>
        <w:tc>
          <w:tcPr>
            <w:tcW w:w="1293" w:type="pct"/>
            <w:shd w:val="clear" w:color="auto" w:fill="auto"/>
            <w:tcMar>
              <w:left w:w="45" w:type="dxa"/>
              <w:right w:w="45" w:type="dxa"/>
            </w:tcMar>
            <w:vAlign w:val="center"/>
          </w:tcPr>
          <w:p w14:paraId="56654724" w14:textId="77777777" w:rsidR="00CA4064" w:rsidRPr="00425CB9" w:rsidRDefault="00CA4064" w:rsidP="00C373E1">
            <w:pPr>
              <w:pStyle w:val="TAC"/>
              <w:rPr>
                <w:lang w:eastAsia="ja-JP"/>
              </w:rPr>
            </w:pPr>
            <w:proofErr w:type="spellStart"/>
            <w:r w:rsidRPr="00425CB9">
              <w:rPr>
                <w:lang w:eastAsia="ja-JP"/>
              </w:rPr>
              <w:t>Outer_Full</w:t>
            </w:r>
            <w:proofErr w:type="spellEnd"/>
            <w:r w:rsidRPr="00425CB9">
              <w:rPr>
                <w:lang w:eastAsia="ja-JP"/>
              </w:rPr>
              <w:t xml:space="preserve"> (A3)</w:t>
            </w:r>
          </w:p>
        </w:tc>
      </w:tr>
      <w:tr w:rsidR="00CA4064" w:rsidRPr="00425CB9" w14:paraId="67BCEAC8" w14:textId="77777777" w:rsidTr="00C373E1">
        <w:trPr>
          <w:trHeight w:val="152"/>
          <w:jc w:val="center"/>
        </w:trPr>
        <w:tc>
          <w:tcPr>
            <w:tcW w:w="869" w:type="pct"/>
            <w:shd w:val="clear" w:color="auto" w:fill="auto"/>
            <w:tcMar>
              <w:left w:w="28" w:type="dxa"/>
              <w:right w:w="28" w:type="dxa"/>
            </w:tcMar>
            <w:vAlign w:val="center"/>
          </w:tcPr>
          <w:p w14:paraId="3B9DBAE7" w14:textId="77777777" w:rsidR="00CA4064" w:rsidRPr="00425CB9" w:rsidRDefault="00CA4064" w:rsidP="00C373E1">
            <w:pPr>
              <w:pStyle w:val="TAC"/>
              <w:rPr>
                <w:lang w:eastAsia="ja-JP"/>
              </w:rPr>
            </w:pPr>
            <w:r w:rsidRPr="00425CB9">
              <w:rPr>
                <w:lang w:eastAsia="ja-JP"/>
              </w:rPr>
              <w:t>2</w:t>
            </w:r>
          </w:p>
        </w:tc>
        <w:tc>
          <w:tcPr>
            <w:tcW w:w="594" w:type="pct"/>
            <w:shd w:val="clear" w:color="auto" w:fill="auto"/>
            <w:tcMar>
              <w:left w:w="28" w:type="dxa"/>
              <w:right w:w="28" w:type="dxa"/>
            </w:tcMar>
          </w:tcPr>
          <w:p w14:paraId="2D180D35" w14:textId="77777777" w:rsidR="00CA4064" w:rsidRPr="00425CB9" w:rsidRDefault="00CA4064" w:rsidP="00C373E1">
            <w:pPr>
              <w:pStyle w:val="TAC"/>
              <w:rPr>
                <w:lang w:eastAsia="ja-JP"/>
              </w:rPr>
            </w:pPr>
            <w:r w:rsidRPr="00425CB9">
              <w:rPr>
                <w:lang w:eastAsia="ja-JP"/>
              </w:rPr>
              <w:t>Default</w:t>
            </w:r>
          </w:p>
        </w:tc>
        <w:tc>
          <w:tcPr>
            <w:tcW w:w="346" w:type="pct"/>
            <w:shd w:val="clear" w:color="auto" w:fill="auto"/>
            <w:tcMar>
              <w:left w:w="23" w:type="dxa"/>
              <w:right w:w="23" w:type="dxa"/>
            </w:tcMar>
            <w:vAlign w:val="center"/>
          </w:tcPr>
          <w:p w14:paraId="0EBF6334" w14:textId="77777777" w:rsidR="00CA4064" w:rsidRPr="00425CB9" w:rsidRDefault="00CA4064" w:rsidP="00C373E1">
            <w:pPr>
              <w:pStyle w:val="TAC"/>
              <w:rPr>
                <w:lang w:eastAsia="ja-JP"/>
              </w:rPr>
            </w:pPr>
            <w:r w:rsidRPr="00425CB9">
              <w:rPr>
                <w:lang w:eastAsia="ja-JP"/>
              </w:rPr>
              <w:t>25</w:t>
            </w:r>
          </w:p>
        </w:tc>
        <w:tc>
          <w:tcPr>
            <w:tcW w:w="400" w:type="pct"/>
            <w:vMerge/>
            <w:shd w:val="clear" w:color="auto" w:fill="auto"/>
            <w:tcMar>
              <w:left w:w="23" w:type="dxa"/>
              <w:right w:w="23" w:type="dxa"/>
            </w:tcMar>
          </w:tcPr>
          <w:p w14:paraId="5F4D772A"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39E165B8" w14:textId="77777777" w:rsidR="00CA4064" w:rsidRPr="00425CB9" w:rsidRDefault="00CA4064" w:rsidP="00C373E1">
            <w:pPr>
              <w:pStyle w:val="TAH"/>
              <w:rPr>
                <w:b w:val="0"/>
              </w:rPr>
            </w:pPr>
          </w:p>
        </w:tc>
        <w:tc>
          <w:tcPr>
            <w:tcW w:w="253" w:type="pct"/>
            <w:vMerge/>
            <w:shd w:val="clear" w:color="auto" w:fill="auto"/>
            <w:textDirection w:val="btLr"/>
            <w:vAlign w:val="center"/>
          </w:tcPr>
          <w:p w14:paraId="1708070F" w14:textId="77777777" w:rsidR="00CA4064" w:rsidRPr="00425CB9" w:rsidRDefault="00CA4064" w:rsidP="00C373E1">
            <w:pPr>
              <w:pStyle w:val="TAC"/>
              <w:rPr>
                <w:lang w:eastAsia="ja-JP"/>
              </w:rPr>
            </w:pPr>
          </w:p>
        </w:tc>
        <w:tc>
          <w:tcPr>
            <w:tcW w:w="696" w:type="pct"/>
            <w:shd w:val="clear" w:color="auto" w:fill="auto"/>
            <w:tcMar>
              <w:left w:w="45" w:type="dxa"/>
              <w:right w:w="45" w:type="dxa"/>
            </w:tcMar>
            <w:vAlign w:val="center"/>
          </w:tcPr>
          <w:p w14:paraId="2A037B4E" w14:textId="77777777" w:rsidR="00CA4064" w:rsidRPr="00425CB9" w:rsidRDefault="00CA4064" w:rsidP="00C373E1">
            <w:pPr>
              <w:pStyle w:val="TAC"/>
              <w:rPr>
                <w:lang w:eastAsia="ja-JP"/>
              </w:rPr>
            </w:pPr>
            <w:r w:rsidRPr="00425CB9">
              <w:rPr>
                <w:lang w:eastAsia="ja-JP"/>
              </w:rPr>
              <w:t>QPSK</w:t>
            </w:r>
          </w:p>
        </w:tc>
        <w:tc>
          <w:tcPr>
            <w:tcW w:w="1293" w:type="pct"/>
            <w:shd w:val="clear" w:color="auto" w:fill="auto"/>
            <w:tcMar>
              <w:left w:w="45" w:type="dxa"/>
              <w:right w:w="45" w:type="dxa"/>
            </w:tcMar>
            <w:vAlign w:val="center"/>
          </w:tcPr>
          <w:p w14:paraId="629E234B" w14:textId="77777777" w:rsidR="00CA4064" w:rsidRPr="00425CB9" w:rsidRDefault="00CA4064" w:rsidP="00C373E1">
            <w:pPr>
              <w:pStyle w:val="TAC"/>
              <w:rPr>
                <w:lang w:eastAsia="ja-JP"/>
              </w:rPr>
            </w:pPr>
            <w:r w:rsidRPr="00425CB9">
              <w:rPr>
                <w:lang w:eastAsia="ja-JP"/>
              </w:rPr>
              <w:t>Edge_1RB_Right (A3)</w:t>
            </w:r>
          </w:p>
        </w:tc>
      </w:tr>
      <w:tr w:rsidR="00CA4064" w:rsidRPr="00425CB9" w14:paraId="66F7CF72" w14:textId="77777777" w:rsidTr="00C373E1">
        <w:trPr>
          <w:trHeight w:val="152"/>
          <w:jc w:val="center"/>
        </w:trPr>
        <w:tc>
          <w:tcPr>
            <w:tcW w:w="869" w:type="pct"/>
            <w:shd w:val="clear" w:color="auto" w:fill="auto"/>
            <w:tcMar>
              <w:left w:w="28" w:type="dxa"/>
              <w:right w:w="28" w:type="dxa"/>
            </w:tcMar>
            <w:vAlign w:val="center"/>
          </w:tcPr>
          <w:p w14:paraId="5587E222" w14:textId="77777777" w:rsidR="00CA4064" w:rsidRPr="00425CB9" w:rsidRDefault="00CA4064" w:rsidP="00C373E1">
            <w:pPr>
              <w:pStyle w:val="TAC"/>
              <w:rPr>
                <w:lang w:eastAsia="ja-JP"/>
              </w:rPr>
            </w:pPr>
            <w:r>
              <w:rPr>
                <w:lang w:eastAsia="ja-JP"/>
              </w:rPr>
              <w:t>3</w:t>
            </w:r>
          </w:p>
        </w:tc>
        <w:tc>
          <w:tcPr>
            <w:tcW w:w="594" w:type="pct"/>
            <w:shd w:val="clear" w:color="auto" w:fill="auto"/>
            <w:tcMar>
              <w:left w:w="28" w:type="dxa"/>
              <w:right w:w="28" w:type="dxa"/>
            </w:tcMar>
          </w:tcPr>
          <w:p w14:paraId="58FB0645" w14:textId="77777777" w:rsidR="00CA4064" w:rsidRPr="00425CB9" w:rsidRDefault="00CA4064" w:rsidP="00C373E1">
            <w:pPr>
              <w:pStyle w:val="TAC"/>
              <w:rPr>
                <w:lang w:eastAsia="ja-JP"/>
              </w:rPr>
            </w:pPr>
            <w:r w:rsidRPr="00425CB9">
              <w:rPr>
                <w:lang w:eastAsia="ja-JP"/>
              </w:rPr>
              <w:t>Default</w:t>
            </w:r>
          </w:p>
        </w:tc>
        <w:tc>
          <w:tcPr>
            <w:tcW w:w="346" w:type="pct"/>
            <w:shd w:val="clear" w:color="auto" w:fill="auto"/>
            <w:tcMar>
              <w:left w:w="23" w:type="dxa"/>
              <w:right w:w="23" w:type="dxa"/>
            </w:tcMar>
            <w:vAlign w:val="center"/>
          </w:tcPr>
          <w:p w14:paraId="312C6FB1" w14:textId="77777777" w:rsidR="00CA4064" w:rsidRPr="00425CB9" w:rsidRDefault="00CA4064" w:rsidP="00C373E1">
            <w:pPr>
              <w:pStyle w:val="TAC"/>
              <w:rPr>
                <w:lang w:eastAsia="ja-JP"/>
              </w:rPr>
            </w:pPr>
            <w:r w:rsidRPr="00425CB9">
              <w:rPr>
                <w:lang w:eastAsia="ja-JP"/>
              </w:rPr>
              <w:t>25</w:t>
            </w:r>
          </w:p>
        </w:tc>
        <w:tc>
          <w:tcPr>
            <w:tcW w:w="400" w:type="pct"/>
            <w:vMerge/>
            <w:shd w:val="clear" w:color="auto" w:fill="auto"/>
            <w:tcMar>
              <w:left w:w="23" w:type="dxa"/>
              <w:right w:w="23" w:type="dxa"/>
            </w:tcMar>
          </w:tcPr>
          <w:p w14:paraId="10C59EFD"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0871008B" w14:textId="77777777" w:rsidR="00CA4064" w:rsidRPr="00425CB9" w:rsidRDefault="00CA4064" w:rsidP="00C373E1">
            <w:pPr>
              <w:pStyle w:val="TAH"/>
              <w:rPr>
                <w:b w:val="0"/>
              </w:rPr>
            </w:pPr>
          </w:p>
        </w:tc>
        <w:tc>
          <w:tcPr>
            <w:tcW w:w="253" w:type="pct"/>
            <w:vMerge/>
            <w:shd w:val="clear" w:color="auto" w:fill="auto"/>
            <w:textDirection w:val="btLr"/>
            <w:vAlign w:val="center"/>
          </w:tcPr>
          <w:p w14:paraId="722E838C" w14:textId="77777777" w:rsidR="00CA4064" w:rsidRPr="00425CB9" w:rsidRDefault="00CA4064" w:rsidP="00C373E1">
            <w:pPr>
              <w:pStyle w:val="TAC"/>
              <w:rPr>
                <w:lang w:eastAsia="ja-JP"/>
              </w:rPr>
            </w:pPr>
          </w:p>
        </w:tc>
        <w:tc>
          <w:tcPr>
            <w:tcW w:w="696" w:type="pct"/>
            <w:shd w:val="clear" w:color="auto" w:fill="auto"/>
            <w:tcMar>
              <w:left w:w="45" w:type="dxa"/>
              <w:right w:w="45" w:type="dxa"/>
            </w:tcMar>
            <w:vAlign w:val="center"/>
          </w:tcPr>
          <w:p w14:paraId="7D7994C1" w14:textId="77777777" w:rsidR="00CA4064" w:rsidRPr="00425CB9" w:rsidRDefault="00CA4064" w:rsidP="00C373E1">
            <w:pPr>
              <w:pStyle w:val="TAC"/>
              <w:rPr>
                <w:lang w:eastAsia="ja-JP"/>
              </w:rPr>
            </w:pPr>
            <w:r w:rsidRPr="00425CB9">
              <w:rPr>
                <w:lang w:eastAsia="ja-JP"/>
              </w:rPr>
              <w:t>QPSK</w:t>
            </w:r>
          </w:p>
        </w:tc>
        <w:tc>
          <w:tcPr>
            <w:tcW w:w="1293" w:type="pct"/>
            <w:shd w:val="clear" w:color="auto" w:fill="auto"/>
            <w:tcMar>
              <w:left w:w="45" w:type="dxa"/>
              <w:right w:w="45" w:type="dxa"/>
            </w:tcMar>
            <w:vAlign w:val="center"/>
          </w:tcPr>
          <w:p w14:paraId="3C4CBCE7" w14:textId="77777777" w:rsidR="00CA4064" w:rsidRPr="00425CB9" w:rsidRDefault="00CA4064" w:rsidP="00C373E1">
            <w:pPr>
              <w:pStyle w:val="TAC"/>
              <w:rPr>
                <w:lang w:eastAsia="ja-JP"/>
              </w:rPr>
            </w:pPr>
            <w:r w:rsidRPr="00425CB9">
              <w:rPr>
                <w:lang w:eastAsia="ja-JP"/>
              </w:rPr>
              <w:t>Edge_1RB_</w:t>
            </w:r>
            <w:r>
              <w:rPr>
                <w:lang w:eastAsia="ja-JP"/>
              </w:rPr>
              <w:t>Left</w:t>
            </w:r>
            <w:r w:rsidRPr="00425CB9">
              <w:rPr>
                <w:lang w:eastAsia="ja-JP"/>
              </w:rPr>
              <w:t xml:space="preserve"> (A3)</w:t>
            </w:r>
          </w:p>
        </w:tc>
      </w:tr>
      <w:tr w:rsidR="00CA4064" w:rsidRPr="00425CB9" w14:paraId="5EB3550C" w14:textId="77777777" w:rsidTr="00C373E1">
        <w:trPr>
          <w:trHeight w:val="152"/>
          <w:jc w:val="center"/>
        </w:trPr>
        <w:tc>
          <w:tcPr>
            <w:tcW w:w="869" w:type="pct"/>
            <w:shd w:val="clear" w:color="auto" w:fill="auto"/>
            <w:tcMar>
              <w:left w:w="28" w:type="dxa"/>
              <w:right w:w="28" w:type="dxa"/>
            </w:tcMar>
            <w:vAlign w:val="center"/>
          </w:tcPr>
          <w:p w14:paraId="4BDE26F9" w14:textId="77777777" w:rsidR="00CA4064" w:rsidRPr="00425CB9" w:rsidRDefault="00CA4064" w:rsidP="00C373E1">
            <w:pPr>
              <w:pStyle w:val="TAC"/>
              <w:rPr>
                <w:lang w:eastAsia="ja-JP"/>
              </w:rPr>
            </w:pPr>
            <w:r>
              <w:rPr>
                <w:lang w:eastAsia="ja-JP"/>
              </w:rPr>
              <w:t>4</w:t>
            </w:r>
          </w:p>
        </w:tc>
        <w:tc>
          <w:tcPr>
            <w:tcW w:w="594" w:type="pct"/>
            <w:shd w:val="clear" w:color="auto" w:fill="auto"/>
            <w:tcMar>
              <w:left w:w="28" w:type="dxa"/>
              <w:right w:w="28" w:type="dxa"/>
            </w:tcMar>
          </w:tcPr>
          <w:p w14:paraId="248A0124"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vAlign w:val="center"/>
          </w:tcPr>
          <w:p w14:paraId="5D5A7E05" w14:textId="77777777" w:rsidR="00CA4064" w:rsidRPr="00425CB9" w:rsidRDefault="00CA4064" w:rsidP="00C373E1">
            <w:pPr>
              <w:pStyle w:val="TAC"/>
              <w:rPr>
                <w:lang w:eastAsia="ja-JP"/>
              </w:rPr>
            </w:pPr>
            <w:r>
              <w:rPr>
                <w:lang w:eastAsia="ja-JP"/>
              </w:rPr>
              <w:t>30</w:t>
            </w:r>
          </w:p>
        </w:tc>
        <w:tc>
          <w:tcPr>
            <w:tcW w:w="400" w:type="pct"/>
            <w:vMerge/>
            <w:shd w:val="clear" w:color="auto" w:fill="auto"/>
            <w:tcMar>
              <w:left w:w="23" w:type="dxa"/>
              <w:right w:w="23" w:type="dxa"/>
            </w:tcMar>
          </w:tcPr>
          <w:p w14:paraId="73A16BA4"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12AB6D04"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5581DE6F"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723F3A10" w14:textId="77777777" w:rsidR="00CA4064" w:rsidRPr="00425CB9" w:rsidRDefault="00CA4064" w:rsidP="00C373E1">
            <w:pPr>
              <w:pStyle w:val="TAC"/>
              <w:rPr>
                <w:lang w:eastAsia="ja-JP"/>
              </w:rPr>
            </w:pPr>
            <w:r w:rsidRPr="00AF74C7">
              <w:rPr>
                <w:lang w:eastAsia="ja-JP"/>
              </w:rPr>
              <w:t>QPSK</w:t>
            </w:r>
          </w:p>
        </w:tc>
        <w:tc>
          <w:tcPr>
            <w:tcW w:w="1293" w:type="pct"/>
            <w:shd w:val="clear" w:color="auto" w:fill="auto"/>
            <w:tcMar>
              <w:left w:w="45" w:type="dxa"/>
              <w:right w:w="45" w:type="dxa"/>
            </w:tcMar>
            <w:vAlign w:val="center"/>
          </w:tcPr>
          <w:p w14:paraId="7EA36DAC" w14:textId="77777777" w:rsidR="00CA4064" w:rsidRDefault="00CA4064" w:rsidP="00C373E1">
            <w:pPr>
              <w:pStyle w:val="TAC"/>
              <w:rPr>
                <w:lang w:eastAsia="ja-JP"/>
              </w:rPr>
            </w:pPr>
            <w:r>
              <w:rPr>
                <w:lang w:eastAsia="ja-JP"/>
              </w:rPr>
              <w:t>20@0</w:t>
            </w:r>
            <w:r w:rsidRPr="00425CB9">
              <w:rPr>
                <w:lang w:eastAsia="ja-JP"/>
              </w:rPr>
              <w:t xml:space="preserve"> (A</w:t>
            </w:r>
            <w:r>
              <w:rPr>
                <w:lang w:eastAsia="ja-JP"/>
              </w:rPr>
              <w:t>1</w:t>
            </w:r>
            <w:r w:rsidRPr="00425CB9">
              <w:rPr>
                <w:lang w:eastAsia="ja-JP"/>
              </w:rPr>
              <w:t>)</w:t>
            </w:r>
          </w:p>
        </w:tc>
      </w:tr>
      <w:tr w:rsidR="00CA4064" w:rsidRPr="00425CB9" w14:paraId="318607E7" w14:textId="77777777" w:rsidTr="00C373E1">
        <w:trPr>
          <w:trHeight w:val="152"/>
          <w:jc w:val="center"/>
        </w:trPr>
        <w:tc>
          <w:tcPr>
            <w:tcW w:w="869" w:type="pct"/>
            <w:shd w:val="clear" w:color="auto" w:fill="auto"/>
            <w:tcMar>
              <w:left w:w="28" w:type="dxa"/>
              <w:right w:w="28" w:type="dxa"/>
            </w:tcMar>
            <w:vAlign w:val="center"/>
          </w:tcPr>
          <w:p w14:paraId="20D2870D" w14:textId="77777777" w:rsidR="00CA4064" w:rsidRPr="00425CB9" w:rsidRDefault="00CA4064" w:rsidP="00C373E1">
            <w:pPr>
              <w:pStyle w:val="TAC"/>
              <w:rPr>
                <w:lang w:eastAsia="ja-JP"/>
              </w:rPr>
            </w:pPr>
            <w:r w:rsidRPr="00425CB9">
              <w:rPr>
                <w:lang w:eastAsia="ja-JP"/>
              </w:rPr>
              <w:t>5</w:t>
            </w:r>
          </w:p>
        </w:tc>
        <w:tc>
          <w:tcPr>
            <w:tcW w:w="594" w:type="pct"/>
            <w:shd w:val="clear" w:color="auto" w:fill="auto"/>
            <w:tcMar>
              <w:left w:w="28" w:type="dxa"/>
              <w:right w:w="28" w:type="dxa"/>
            </w:tcMar>
          </w:tcPr>
          <w:p w14:paraId="4793C175"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0A718724" w14:textId="77777777" w:rsidR="00CA4064" w:rsidRPr="00425CB9" w:rsidRDefault="00CA4064" w:rsidP="00C373E1">
            <w:pPr>
              <w:pStyle w:val="TAC"/>
              <w:rPr>
                <w:lang w:eastAsia="ja-JP"/>
              </w:rPr>
            </w:pPr>
            <w:r w:rsidRPr="00C61A07">
              <w:rPr>
                <w:lang w:eastAsia="ja-JP"/>
              </w:rPr>
              <w:t>30</w:t>
            </w:r>
          </w:p>
        </w:tc>
        <w:tc>
          <w:tcPr>
            <w:tcW w:w="400" w:type="pct"/>
            <w:vMerge/>
            <w:shd w:val="clear" w:color="auto" w:fill="auto"/>
            <w:tcMar>
              <w:left w:w="23" w:type="dxa"/>
              <w:right w:w="23" w:type="dxa"/>
            </w:tcMar>
          </w:tcPr>
          <w:p w14:paraId="405A1731"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5B388598"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226A0D69"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59912BEA" w14:textId="77777777" w:rsidR="00CA4064" w:rsidRPr="00425CB9" w:rsidRDefault="00CA4064" w:rsidP="00C373E1">
            <w:pPr>
              <w:pStyle w:val="TAC"/>
              <w:rPr>
                <w:lang w:eastAsia="ja-JP"/>
              </w:rPr>
            </w:pPr>
            <w:r w:rsidRPr="00AF74C7">
              <w:rPr>
                <w:lang w:eastAsia="ja-JP"/>
              </w:rPr>
              <w:t>QPSK</w:t>
            </w:r>
          </w:p>
        </w:tc>
        <w:tc>
          <w:tcPr>
            <w:tcW w:w="1293" w:type="pct"/>
            <w:shd w:val="clear" w:color="auto" w:fill="auto"/>
            <w:tcMar>
              <w:left w:w="45" w:type="dxa"/>
              <w:right w:w="45" w:type="dxa"/>
            </w:tcMar>
            <w:vAlign w:val="center"/>
          </w:tcPr>
          <w:p w14:paraId="314EA7BF" w14:textId="77777777" w:rsidR="00CA4064" w:rsidRPr="00425CB9" w:rsidRDefault="00CA4064" w:rsidP="00C373E1">
            <w:pPr>
              <w:pStyle w:val="TAC"/>
              <w:rPr>
                <w:lang w:eastAsia="ja-JP"/>
              </w:rPr>
            </w:pPr>
            <w:r>
              <w:rPr>
                <w:lang w:eastAsia="ja-JP"/>
              </w:rPr>
              <w:t>36@0</w:t>
            </w:r>
            <w:r w:rsidRPr="00425CB9">
              <w:rPr>
                <w:lang w:eastAsia="ja-JP"/>
              </w:rPr>
              <w:t xml:space="preserve"> (A</w:t>
            </w:r>
            <w:r>
              <w:rPr>
                <w:lang w:eastAsia="ja-JP"/>
              </w:rPr>
              <w:t>5</w:t>
            </w:r>
            <w:r w:rsidRPr="00425CB9">
              <w:rPr>
                <w:lang w:eastAsia="ja-JP"/>
              </w:rPr>
              <w:t>)</w:t>
            </w:r>
          </w:p>
        </w:tc>
      </w:tr>
      <w:tr w:rsidR="00CA4064" w:rsidRPr="00425CB9" w14:paraId="2EA74972" w14:textId="77777777" w:rsidTr="00C373E1">
        <w:trPr>
          <w:trHeight w:val="152"/>
          <w:jc w:val="center"/>
        </w:trPr>
        <w:tc>
          <w:tcPr>
            <w:tcW w:w="869" w:type="pct"/>
            <w:shd w:val="clear" w:color="auto" w:fill="auto"/>
            <w:tcMar>
              <w:left w:w="28" w:type="dxa"/>
              <w:right w:w="28" w:type="dxa"/>
            </w:tcMar>
            <w:vAlign w:val="center"/>
          </w:tcPr>
          <w:p w14:paraId="7DEA07A0" w14:textId="77777777" w:rsidR="00CA4064" w:rsidRPr="00425CB9" w:rsidRDefault="00CA4064" w:rsidP="00C373E1">
            <w:pPr>
              <w:pStyle w:val="TAC"/>
              <w:rPr>
                <w:lang w:eastAsia="ja-JP"/>
              </w:rPr>
            </w:pPr>
            <w:r w:rsidRPr="00425CB9">
              <w:rPr>
                <w:lang w:eastAsia="ja-JP"/>
              </w:rPr>
              <w:t>6</w:t>
            </w:r>
          </w:p>
        </w:tc>
        <w:tc>
          <w:tcPr>
            <w:tcW w:w="594" w:type="pct"/>
            <w:shd w:val="clear" w:color="auto" w:fill="auto"/>
            <w:tcMar>
              <w:left w:w="28" w:type="dxa"/>
              <w:right w:w="28" w:type="dxa"/>
            </w:tcMar>
          </w:tcPr>
          <w:p w14:paraId="163375BF"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4F38D429" w14:textId="77777777" w:rsidR="00CA4064" w:rsidRPr="00425CB9" w:rsidRDefault="00CA4064" w:rsidP="00C373E1">
            <w:pPr>
              <w:pStyle w:val="TAC"/>
              <w:rPr>
                <w:lang w:eastAsia="ja-JP"/>
              </w:rPr>
            </w:pPr>
            <w:r w:rsidRPr="00C61A07">
              <w:rPr>
                <w:lang w:eastAsia="ja-JP"/>
              </w:rPr>
              <w:t>30</w:t>
            </w:r>
          </w:p>
        </w:tc>
        <w:tc>
          <w:tcPr>
            <w:tcW w:w="400" w:type="pct"/>
            <w:vMerge/>
            <w:shd w:val="clear" w:color="auto" w:fill="auto"/>
            <w:tcMar>
              <w:left w:w="23" w:type="dxa"/>
              <w:right w:w="23" w:type="dxa"/>
            </w:tcMar>
          </w:tcPr>
          <w:p w14:paraId="52301670" w14:textId="77777777" w:rsidR="00CA4064" w:rsidRPr="00425CB9" w:rsidRDefault="00CA4064" w:rsidP="00C373E1">
            <w:pPr>
              <w:pStyle w:val="TAC"/>
            </w:pPr>
          </w:p>
        </w:tc>
        <w:tc>
          <w:tcPr>
            <w:tcW w:w="548" w:type="pct"/>
            <w:vMerge/>
            <w:shd w:val="clear" w:color="auto" w:fill="auto"/>
            <w:tcMar>
              <w:left w:w="45" w:type="dxa"/>
              <w:right w:w="45" w:type="dxa"/>
            </w:tcMar>
            <w:vAlign w:val="center"/>
          </w:tcPr>
          <w:p w14:paraId="19D9B5F5"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502647BA"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679A8E99" w14:textId="77777777" w:rsidR="00CA4064" w:rsidRPr="00425CB9" w:rsidRDefault="00CA4064" w:rsidP="00C373E1">
            <w:pPr>
              <w:pStyle w:val="TAC"/>
              <w:rPr>
                <w:lang w:eastAsia="ja-JP"/>
              </w:rPr>
            </w:pPr>
            <w:r w:rsidRPr="00AF74C7">
              <w:rPr>
                <w:lang w:eastAsia="ja-JP"/>
              </w:rPr>
              <w:t>QPSK</w:t>
            </w:r>
          </w:p>
        </w:tc>
        <w:tc>
          <w:tcPr>
            <w:tcW w:w="1293" w:type="pct"/>
            <w:shd w:val="clear" w:color="auto" w:fill="auto"/>
            <w:tcMar>
              <w:left w:w="45" w:type="dxa"/>
              <w:right w:w="45" w:type="dxa"/>
            </w:tcMar>
            <w:vAlign w:val="center"/>
          </w:tcPr>
          <w:p w14:paraId="2F5D703B" w14:textId="77777777" w:rsidR="00CA4064" w:rsidRPr="00425CB9" w:rsidRDefault="00CA4064" w:rsidP="00C373E1">
            <w:pPr>
              <w:pStyle w:val="TAC"/>
              <w:rPr>
                <w:lang w:eastAsia="ja-JP"/>
              </w:rPr>
            </w:pPr>
            <w:r>
              <w:rPr>
                <w:lang w:eastAsia="ja-JP"/>
              </w:rPr>
              <w:t>80@0</w:t>
            </w:r>
            <w:r w:rsidRPr="00425CB9">
              <w:rPr>
                <w:lang w:eastAsia="ja-JP"/>
              </w:rPr>
              <w:t xml:space="preserve"> (A3)</w:t>
            </w:r>
          </w:p>
        </w:tc>
      </w:tr>
      <w:tr w:rsidR="00CA4064" w:rsidRPr="00425CB9" w14:paraId="04275462" w14:textId="77777777" w:rsidTr="00C373E1">
        <w:trPr>
          <w:trHeight w:val="152"/>
          <w:jc w:val="center"/>
        </w:trPr>
        <w:tc>
          <w:tcPr>
            <w:tcW w:w="869" w:type="pct"/>
            <w:shd w:val="clear" w:color="auto" w:fill="auto"/>
            <w:tcMar>
              <w:left w:w="28" w:type="dxa"/>
              <w:right w:w="28" w:type="dxa"/>
            </w:tcMar>
            <w:vAlign w:val="center"/>
          </w:tcPr>
          <w:p w14:paraId="62B9753A" w14:textId="77777777" w:rsidR="00CA4064" w:rsidRPr="00425CB9" w:rsidRDefault="00CA4064" w:rsidP="00C373E1">
            <w:pPr>
              <w:pStyle w:val="TAC"/>
              <w:rPr>
                <w:lang w:eastAsia="ja-JP"/>
              </w:rPr>
            </w:pPr>
            <w:r w:rsidRPr="00425CB9">
              <w:rPr>
                <w:lang w:eastAsia="ja-JP"/>
              </w:rPr>
              <w:t>7</w:t>
            </w:r>
          </w:p>
        </w:tc>
        <w:tc>
          <w:tcPr>
            <w:tcW w:w="594" w:type="pct"/>
            <w:shd w:val="clear" w:color="auto" w:fill="auto"/>
            <w:tcMar>
              <w:left w:w="28" w:type="dxa"/>
              <w:right w:w="28" w:type="dxa"/>
            </w:tcMar>
          </w:tcPr>
          <w:p w14:paraId="7FD3119A"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5F57317C" w14:textId="77777777" w:rsidR="00CA4064" w:rsidRPr="00425CB9" w:rsidRDefault="00CA4064" w:rsidP="00C373E1">
            <w:pPr>
              <w:pStyle w:val="TAC"/>
              <w:rPr>
                <w:lang w:eastAsia="ja-JP"/>
              </w:rPr>
            </w:pPr>
            <w:r w:rsidRPr="00C61A07">
              <w:rPr>
                <w:lang w:eastAsia="ja-JP"/>
              </w:rPr>
              <w:t>30</w:t>
            </w:r>
          </w:p>
        </w:tc>
        <w:tc>
          <w:tcPr>
            <w:tcW w:w="400" w:type="pct"/>
            <w:vMerge/>
            <w:shd w:val="clear" w:color="auto" w:fill="auto"/>
            <w:tcMar>
              <w:left w:w="23" w:type="dxa"/>
              <w:right w:w="23" w:type="dxa"/>
            </w:tcMar>
          </w:tcPr>
          <w:p w14:paraId="2F125BA8"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6E530E4D"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03588AC0"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76CF9514" w14:textId="77777777" w:rsidR="00CA4064" w:rsidRPr="00425CB9" w:rsidRDefault="00CA4064" w:rsidP="00C373E1">
            <w:pPr>
              <w:pStyle w:val="TAC"/>
              <w:rPr>
                <w:lang w:eastAsia="ja-JP"/>
              </w:rPr>
            </w:pPr>
            <w:r w:rsidRPr="00AF74C7">
              <w:rPr>
                <w:lang w:eastAsia="ja-JP"/>
              </w:rPr>
              <w:t>QPSK</w:t>
            </w:r>
          </w:p>
        </w:tc>
        <w:tc>
          <w:tcPr>
            <w:tcW w:w="1293" w:type="pct"/>
            <w:shd w:val="clear" w:color="auto" w:fill="auto"/>
            <w:tcMar>
              <w:left w:w="45" w:type="dxa"/>
              <w:right w:w="45" w:type="dxa"/>
            </w:tcMar>
            <w:vAlign w:val="center"/>
          </w:tcPr>
          <w:p w14:paraId="14971C5A" w14:textId="77777777" w:rsidR="00CA4064" w:rsidRPr="00425CB9" w:rsidRDefault="00CA4064" w:rsidP="00C373E1">
            <w:pPr>
              <w:pStyle w:val="TAC"/>
              <w:rPr>
                <w:lang w:eastAsia="ja-JP"/>
              </w:rPr>
            </w:pPr>
            <w:r>
              <w:rPr>
                <w:lang w:eastAsia="ja-JP"/>
              </w:rPr>
              <w:t>120</w:t>
            </w:r>
            <w:r>
              <w:rPr>
                <w:rFonts w:hint="eastAsia"/>
                <w:lang w:eastAsia="zh-CN"/>
              </w:rPr>
              <w:t>@</w:t>
            </w:r>
            <w:r>
              <w:rPr>
                <w:lang w:eastAsia="ja-JP"/>
              </w:rPr>
              <w:t>0</w:t>
            </w:r>
            <w:r w:rsidRPr="00425CB9">
              <w:rPr>
                <w:lang w:eastAsia="ja-JP"/>
              </w:rPr>
              <w:t xml:space="preserve"> (A4)</w:t>
            </w:r>
          </w:p>
        </w:tc>
      </w:tr>
      <w:tr w:rsidR="00CA4064" w:rsidRPr="00425CB9" w14:paraId="176DB18B" w14:textId="77777777" w:rsidTr="00C373E1">
        <w:trPr>
          <w:trHeight w:val="152"/>
          <w:jc w:val="center"/>
        </w:trPr>
        <w:tc>
          <w:tcPr>
            <w:tcW w:w="869" w:type="pct"/>
            <w:shd w:val="clear" w:color="auto" w:fill="auto"/>
            <w:tcMar>
              <w:left w:w="28" w:type="dxa"/>
              <w:right w:w="28" w:type="dxa"/>
            </w:tcMar>
            <w:vAlign w:val="center"/>
          </w:tcPr>
          <w:p w14:paraId="73DCE31A" w14:textId="77777777" w:rsidR="00CA4064" w:rsidRPr="00425CB9" w:rsidRDefault="00CA4064" w:rsidP="00C373E1">
            <w:pPr>
              <w:pStyle w:val="TAC"/>
              <w:rPr>
                <w:lang w:eastAsia="ja-JP"/>
              </w:rPr>
            </w:pPr>
            <w:r>
              <w:rPr>
                <w:lang w:eastAsia="ja-JP"/>
              </w:rPr>
              <w:t>8</w:t>
            </w:r>
          </w:p>
        </w:tc>
        <w:tc>
          <w:tcPr>
            <w:tcW w:w="594" w:type="pct"/>
            <w:shd w:val="clear" w:color="auto" w:fill="auto"/>
            <w:tcMar>
              <w:left w:w="28" w:type="dxa"/>
              <w:right w:w="28" w:type="dxa"/>
            </w:tcMar>
          </w:tcPr>
          <w:p w14:paraId="7C0162CA"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5C37D372" w14:textId="77777777" w:rsidR="00CA4064" w:rsidRPr="00C61A07" w:rsidRDefault="00CA4064" w:rsidP="00C373E1">
            <w:pPr>
              <w:pStyle w:val="TAC"/>
              <w:rPr>
                <w:lang w:eastAsia="ja-JP"/>
              </w:rPr>
            </w:pPr>
            <w:r>
              <w:rPr>
                <w:lang w:eastAsia="ja-JP"/>
              </w:rPr>
              <w:t>30</w:t>
            </w:r>
          </w:p>
        </w:tc>
        <w:tc>
          <w:tcPr>
            <w:tcW w:w="400" w:type="pct"/>
            <w:vMerge/>
            <w:shd w:val="clear" w:color="auto" w:fill="auto"/>
            <w:tcMar>
              <w:left w:w="23" w:type="dxa"/>
              <w:right w:w="23" w:type="dxa"/>
            </w:tcMar>
          </w:tcPr>
          <w:p w14:paraId="64B7A430"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7422B53A"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728F7292"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042B38AA" w14:textId="77777777" w:rsidR="00CA4064" w:rsidRPr="00425CB9" w:rsidRDefault="00CA4064" w:rsidP="00C373E1">
            <w:pPr>
              <w:pStyle w:val="TAC"/>
              <w:rPr>
                <w:lang w:eastAsia="ja-JP"/>
              </w:rPr>
            </w:pPr>
            <w:r w:rsidRPr="00AF74C7">
              <w:rPr>
                <w:lang w:eastAsia="ja-JP"/>
              </w:rPr>
              <w:t>QPSK</w:t>
            </w:r>
          </w:p>
        </w:tc>
        <w:tc>
          <w:tcPr>
            <w:tcW w:w="1293" w:type="pct"/>
            <w:shd w:val="clear" w:color="auto" w:fill="auto"/>
            <w:tcMar>
              <w:left w:w="45" w:type="dxa"/>
              <w:right w:w="45" w:type="dxa"/>
            </w:tcMar>
            <w:vAlign w:val="center"/>
          </w:tcPr>
          <w:p w14:paraId="09297B59" w14:textId="77777777" w:rsidR="00CA4064" w:rsidRDefault="00CA4064" w:rsidP="00C373E1">
            <w:pPr>
              <w:pStyle w:val="TAC"/>
              <w:rPr>
                <w:lang w:eastAsia="ja-JP"/>
              </w:rPr>
            </w:pPr>
            <w:proofErr w:type="spellStart"/>
            <w:r w:rsidRPr="00425CB9">
              <w:rPr>
                <w:lang w:eastAsia="ja-JP"/>
              </w:rPr>
              <w:t>Outer_Full</w:t>
            </w:r>
            <w:proofErr w:type="spellEnd"/>
            <w:r w:rsidRPr="00425CB9">
              <w:rPr>
                <w:lang w:eastAsia="ja-JP"/>
              </w:rPr>
              <w:t xml:space="preserve"> (A</w:t>
            </w:r>
            <w:r>
              <w:rPr>
                <w:lang w:eastAsia="ja-JP"/>
              </w:rPr>
              <w:t>2</w:t>
            </w:r>
            <w:r w:rsidRPr="00425CB9">
              <w:rPr>
                <w:lang w:eastAsia="ja-JP"/>
              </w:rPr>
              <w:t>)</w:t>
            </w:r>
          </w:p>
        </w:tc>
      </w:tr>
      <w:tr w:rsidR="00CA4064" w:rsidRPr="00425CB9" w14:paraId="514BDF81" w14:textId="77777777" w:rsidTr="00C373E1">
        <w:trPr>
          <w:trHeight w:val="152"/>
          <w:jc w:val="center"/>
        </w:trPr>
        <w:tc>
          <w:tcPr>
            <w:tcW w:w="869" w:type="pct"/>
            <w:shd w:val="clear" w:color="auto" w:fill="auto"/>
            <w:tcMar>
              <w:left w:w="28" w:type="dxa"/>
              <w:right w:w="28" w:type="dxa"/>
            </w:tcMar>
            <w:vAlign w:val="center"/>
          </w:tcPr>
          <w:p w14:paraId="6640DB6A" w14:textId="77777777" w:rsidR="00CA4064" w:rsidRPr="00425CB9" w:rsidRDefault="00CA4064" w:rsidP="00C373E1">
            <w:pPr>
              <w:pStyle w:val="TAC"/>
              <w:rPr>
                <w:lang w:eastAsia="ja-JP"/>
              </w:rPr>
            </w:pPr>
            <w:r>
              <w:rPr>
                <w:lang w:eastAsia="ja-JP"/>
              </w:rPr>
              <w:t>9</w:t>
            </w:r>
          </w:p>
        </w:tc>
        <w:tc>
          <w:tcPr>
            <w:tcW w:w="594" w:type="pct"/>
            <w:shd w:val="clear" w:color="auto" w:fill="auto"/>
            <w:tcMar>
              <w:left w:w="28" w:type="dxa"/>
              <w:right w:w="28" w:type="dxa"/>
            </w:tcMar>
          </w:tcPr>
          <w:p w14:paraId="612E5B01"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4A662BF9" w14:textId="77777777" w:rsidR="00CA4064" w:rsidRPr="00C61A07" w:rsidRDefault="00CA4064" w:rsidP="00C373E1">
            <w:pPr>
              <w:pStyle w:val="TAC"/>
              <w:rPr>
                <w:lang w:eastAsia="ja-JP"/>
              </w:rPr>
            </w:pPr>
            <w:r>
              <w:rPr>
                <w:lang w:eastAsia="ja-JP"/>
              </w:rPr>
              <w:t>30</w:t>
            </w:r>
          </w:p>
        </w:tc>
        <w:tc>
          <w:tcPr>
            <w:tcW w:w="400" w:type="pct"/>
            <w:vMerge/>
            <w:shd w:val="clear" w:color="auto" w:fill="auto"/>
            <w:tcMar>
              <w:left w:w="23" w:type="dxa"/>
              <w:right w:w="23" w:type="dxa"/>
            </w:tcMar>
          </w:tcPr>
          <w:p w14:paraId="4CB1DDE7"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5E9AB6B7"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7060757A"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3F87B1D8" w14:textId="77777777" w:rsidR="00CA4064" w:rsidRPr="00425CB9" w:rsidRDefault="00CA4064" w:rsidP="00C373E1">
            <w:pPr>
              <w:pStyle w:val="TAC"/>
              <w:rPr>
                <w:lang w:eastAsia="ja-JP"/>
              </w:rPr>
            </w:pPr>
            <w:r w:rsidRPr="00AF74C7">
              <w:rPr>
                <w:lang w:eastAsia="ja-JP"/>
              </w:rPr>
              <w:t>QPSK</w:t>
            </w:r>
          </w:p>
        </w:tc>
        <w:tc>
          <w:tcPr>
            <w:tcW w:w="1293" w:type="pct"/>
            <w:shd w:val="clear" w:color="auto" w:fill="auto"/>
            <w:tcMar>
              <w:left w:w="45" w:type="dxa"/>
              <w:right w:w="45" w:type="dxa"/>
            </w:tcMar>
            <w:vAlign w:val="center"/>
          </w:tcPr>
          <w:p w14:paraId="53BE944B" w14:textId="77777777" w:rsidR="00CA4064" w:rsidRDefault="00CA4064" w:rsidP="00C373E1">
            <w:pPr>
              <w:pStyle w:val="TAC"/>
              <w:rPr>
                <w:lang w:eastAsia="ja-JP"/>
              </w:rPr>
            </w:pPr>
            <w:r w:rsidRPr="00425CB9">
              <w:rPr>
                <w:lang w:eastAsia="ja-JP"/>
              </w:rPr>
              <w:t>Edge_1RB_Right (A</w:t>
            </w:r>
            <w:r>
              <w:rPr>
                <w:lang w:eastAsia="ja-JP"/>
              </w:rPr>
              <w:t>5</w:t>
            </w:r>
            <w:r w:rsidRPr="00425CB9">
              <w:rPr>
                <w:lang w:eastAsia="ja-JP"/>
              </w:rPr>
              <w:t>)</w:t>
            </w:r>
          </w:p>
        </w:tc>
      </w:tr>
      <w:tr w:rsidR="00CA4064" w:rsidRPr="00425CB9" w14:paraId="16BDC160" w14:textId="77777777" w:rsidTr="00C373E1">
        <w:trPr>
          <w:trHeight w:val="152"/>
          <w:jc w:val="center"/>
        </w:trPr>
        <w:tc>
          <w:tcPr>
            <w:tcW w:w="869" w:type="pct"/>
            <w:shd w:val="clear" w:color="auto" w:fill="auto"/>
            <w:tcMar>
              <w:left w:w="28" w:type="dxa"/>
              <w:right w:w="28" w:type="dxa"/>
            </w:tcMar>
            <w:vAlign w:val="center"/>
          </w:tcPr>
          <w:p w14:paraId="66CA4508" w14:textId="77777777" w:rsidR="00CA4064" w:rsidRPr="00425CB9" w:rsidRDefault="00CA4064" w:rsidP="00C373E1">
            <w:pPr>
              <w:pStyle w:val="TAC"/>
              <w:rPr>
                <w:lang w:eastAsia="ja-JP"/>
              </w:rPr>
            </w:pPr>
            <w:r>
              <w:rPr>
                <w:lang w:eastAsia="ja-JP"/>
              </w:rPr>
              <w:t>10</w:t>
            </w:r>
          </w:p>
        </w:tc>
        <w:tc>
          <w:tcPr>
            <w:tcW w:w="594" w:type="pct"/>
            <w:shd w:val="clear" w:color="auto" w:fill="auto"/>
            <w:tcMar>
              <w:left w:w="28" w:type="dxa"/>
              <w:right w:w="28" w:type="dxa"/>
            </w:tcMar>
          </w:tcPr>
          <w:p w14:paraId="78C736B1"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0D8A2EFF" w14:textId="77777777" w:rsidR="00CA4064" w:rsidRPr="00425CB9" w:rsidRDefault="00CA4064" w:rsidP="00C373E1">
            <w:pPr>
              <w:pStyle w:val="TAC"/>
              <w:rPr>
                <w:lang w:eastAsia="ja-JP"/>
              </w:rPr>
            </w:pPr>
            <w:r>
              <w:rPr>
                <w:lang w:eastAsia="ja-JP"/>
              </w:rPr>
              <w:t>40</w:t>
            </w:r>
          </w:p>
        </w:tc>
        <w:tc>
          <w:tcPr>
            <w:tcW w:w="400" w:type="pct"/>
            <w:vMerge/>
            <w:shd w:val="clear" w:color="auto" w:fill="auto"/>
            <w:tcMar>
              <w:left w:w="23" w:type="dxa"/>
              <w:right w:w="23" w:type="dxa"/>
            </w:tcMar>
          </w:tcPr>
          <w:p w14:paraId="0939A882"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04023BBA"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64BA0065"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4EAE1AE0" w14:textId="77777777" w:rsidR="00CA4064" w:rsidRPr="00425CB9" w:rsidRDefault="00CA4064" w:rsidP="00C373E1">
            <w:pPr>
              <w:pStyle w:val="TAC"/>
              <w:rPr>
                <w:lang w:eastAsia="ja-JP"/>
              </w:rPr>
            </w:pPr>
            <w:r w:rsidRPr="00AF74C7">
              <w:rPr>
                <w:lang w:eastAsia="ja-JP"/>
              </w:rPr>
              <w:t>QPSK</w:t>
            </w:r>
          </w:p>
        </w:tc>
        <w:tc>
          <w:tcPr>
            <w:tcW w:w="1293" w:type="pct"/>
            <w:shd w:val="clear" w:color="auto" w:fill="auto"/>
            <w:tcMar>
              <w:left w:w="45" w:type="dxa"/>
              <w:right w:w="45" w:type="dxa"/>
            </w:tcMar>
            <w:vAlign w:val="center"/>
          </w:tcPr>
          <w:p w14:paraId="0849EAB4" w14:textId="77777777" w:rsidR="00CA4064" w:rsidRPr="00425CB9" w:rsidRDefault="00CA4064" w:rsidP="00C373E1">
            <w:pPr>
              <w:pStyle w:val="TAC"/>
              <w:rPr>
                <w:lang w:eastAsia="ja-JP"/>
              </w:rPr>
            </w:pPr>
            <w:r>
              <w:rPr>
                <w:lang w:eastAsia="ja-JP"/>
              </w:rPr>
              <w:t>40</w:t>
            </w:r>
            <w:r>
              <w:rPr>
                <w:rFonts w:hint="eastAsia"/>
                <w:lang w:eastAsia="zh-CN"/>
              </w:rPr>
              <w:t>@</w:t>
            </w:r>
            <w:r>
              <w:rPr>
                <w:lang w:eastAsia="ja-JP"/>
              </w:rPr>
              <w:t>0 (A1</w:t>
            </w:r>
            <w:r w:rsidRPr="00425CB9">
              <w:rPr>
                <w:lang w:eastAsia="ja-JP"/>
              </w:rPr>
              <w:t>)</w:t>
            </w:r>
          </w:p>
        </w:tc>
      </w:tr>
      <w:tr w:rsidR="00CA4064" w:rsidRPr="00425CB9" w14:paraId="2086EFB7" w14:textId="77777777" w:rsidTr="00C373E1">
        <w:trPr>
          <w:trHeight w:val="152"/>
          <w:jc w:val="center"/>
        </w:trPr>
        <w:tc>
          <w:tcPr>
            <w:tcW w:w="869" w:type="pct"/>
            <w:shd w:val="clear" w:color="auto" w:fill="auto"/>
            <w:tcMar>
              <w:left w:w="28" w:type="dxa"/>
              <w:right w:w="28" w:type="dxa"/>
            </w:tcMar>
            <w:vAlign w:val="center"/>
          </w:tcPr>
          <w:p w14:paraId="08B04C61" w14:textId="77777777" w:rsidR="00CA4064" w:rsidRPr="00425CB9" w:rsidRDefault="00CA4064" w:rsidP="00C373E1">
            <w:pPr>
              <w:pStyle w:val="TAC"/>
              <w:rPr>
                <w:lang w:eastAsia="ja-JP"/>
              </w:rPr>
            </w:pPr>
            <w:r>
              <w:rPr>
                <w:lang w:eastAsia="ja-JP"/>
              </w:rPr>
              <w:t>11</w:t>
            </w:r>
          </w:p>
        </w:tc>
        <w:tc>
          <w:tcPr>
            <w:tcW w:w="594" w:type="pct"/>
            <w:shd w:val="clear" w:color="auto" w:fill="auto"/>
            <w:tcMar>
              <w:left w:w="28" w:type="dxa"/>
              <w:right w:w="28" w:type="dxa"/>
            </w:tcMar>
          </w:tcPr>
          <w:p w14:paraId="6E6EEA2B"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301A7805" w14:textId="77777777" w:rsidR="00CA4064" w:rsidRPr="00425CB9" w:rsidRDefault="00CA4064" w:rsidP="00C373E1">
            <w:pPr>
              <w:pStyle w:val="TAC"/>
              <w:rPr>
                <w:lang w:eastAsia="ja-JP"/>
              </w:rPr>
            </w:pPr>
            <w:r>
              <w:rPr>
                <w:lang w:eastAsia="ja-JP"/>
              </w:rPr>
              <w:t>4</w:t>
            </w:r>
            <w:r w:rsidRPr="00C61A07">
              <w:rPr>
                <w:lang w:eastAsia="ja-JP"/>
              </w:rPr>
              <w:t>0</w:t>
            </w:r>
          </w:p>
        </w:tc>
        <w:tc>
          <w:tcPr>
            <w:tcW w:w="400" w:type="pct"/>
            <w:vMerge/>
            <w:shd w:val="clear" w:color="auto" w:fill="auto"/>
            <w:tcMar>
              <w:left w:w="23" w:type="dxa"/>
              <w:right w:w="23" w:type="dxa"/>
            </w:tcMar>
          </w:tcPr>
          <w:p w14:paraId="027B3029"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4AF34E4A"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730F4BF7"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2CE246D5" w14:textId="77777777" w:rsidR="00CA4064" w:rsidRPr="00425CB9" w:rsidRDefault="00CA4064" w:rsidP="00C373E1">
            <w:pPr>
              <w:pStyle w:val="TAC"/>
              <w:rPr>
                <w:lang w:eastAsia="ja-JP"/>
              </w:rPr>
            </w:pPr>
            <w:r w:rsidRPr="00AF74C7">
              <w:rPr>
                <w:lang w:eastAsia="ja-JP"/>
              </w:rPr>
              <w:t>QPSK</w:t>
            </w:r>
          </w:p>
        </w:tc>
        <w:tc>
          <w:tcPr>
            <w:tcW w:w="1293" w:type="pct"/>
            <w:shd w:val="clear" w:color="auto" w:fill="auto"/>
            <w:tcMar>
              <w:left w:w="45" w:type="dxa"/>
              <w:right w:w="45" w:type="dxa"/>
            </w:tcMar>
            <w:vAlign w:val="center"/>
          </w:tcPr>
          <w:p w14:paraId="7FC415D8" w14:textId="77777777" w:rsidR="00CA4064" w:rsidRPr="00425CB9" w:rsidRDefault="00CA4064" w:rsidP="00C373E1">
            <w:pPr>
              <w:pStyle w:val="TAC"/>
              <w:rPr>
                <w:lang w:eastAsia="ja-JP"/>
              </w:rPr>
            </w:pPr>
            <w:r>
              <w:rPr>
                <w:lang w:eastAsia="ja-JP"/>
              </w:rPr>
              <w:t>5</w:t>
            </w:r>
            <w:r w:rsidRPr="00425CB9">
              <w:rPr>
                <w:lang w:eastAsia="ja-JP"/>
              </w:rPr>
              <w:t>@</w:t>
            </w:r>
            <w:r>
              <w:rPr>
                <w:lang w:eastAsia="ja-JP"/>
              </w:rPr>
              <w:t>53 (A5</w:t>
            </w:r>
            <w:r w:rsidRPr="00425CB9">
              <w:rPr>
                <w:lang w:eastAsia="ja-JP"/>
              </w:rPr>
              <w:t>)</w:t>
            </w:r>
          </w:p>
        </w:tc>
      </w:tr>
      <w:tr w:rsidR="00CA4064" w:rsidRPr="00425CB9" w14:paraId="1589C682" w14:textId="77777777" w:rsidTr="00C373E1">
        <w:trPr>
          <w:trHeight w:val="152"/>
          <w:jc w:val="center"/>
        </w:trPr>
        <w:tc>
          <w:tcPr>
            <w:tcW w:w="869" w:type="pct"/>
            <w:shd w:val="clear" w:color="auto" w:fill="auto"/>
            <w:tcMar>
              <w:left w:w="28" w:type="dxa"/>
              <w:right w:w="28" w:type="dxa"/>
            </w:tcMar>
            <w:vAlign w:val="center"/>
          </w:tcPr>
          <w:p w14:paraId="73A6F6DA" w14:textId="77777777" w:rsidR="00CA4064" w:rsidRPr="00425CB9" w:rsidRDefault="00CA4064" w:rsidP="00C373E1">
            <w:pPr>
              <w:pStyle w:val="TAC"/>
              <w:rPr>
                <w:lang w:eastAsia="ja-JP"/>
              </w:rPr>
            </w:pPr>
            <w:r>
              <w:rPr>
                <w:lang w:eastAsia="ja-JP"/>
              </w:rPr>
              <w:t>12</w:t>
            </w:r>
          </w:p>
        </w:tc>
        <w:tc>
          <w:tcPr>
            <w:tcW w:w="594" w:type="pct"/>
            <w:shd w:val="clear" w:color="auto" w:fill="auto"/>
            <w:tcMar>
              <w:left w:w="28" w:type="dxa"/>
              <w:right w:w="28" w:type="dxa"/>
            </w:tcMar>
          </w:tcPr>
          <w:p w14:paraId="6758EBF3"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5960B2B3" w14:textId="77777777" w:rsidR="00CA4064" w:rsidRPr="00425CB9" w:rsidRDefault="00CA4064" w:rsidP="00C373E1">
            <w:pPr>
              <w:pStyle w:val="TAC"/>
              <w:rPr>
                <w:lang w:eastAsia="ja-JP"/>
              </w:rPr>
            </w:pPr>
            <w:r w:rsidRPr="00425CB9">
              <w:rPr>
                <w:lang w:eastAsia="ja-JP"/>
              </w:rPr>
              <w:t>40</w:t>
            </w:r>
          </w:p>
        </w:tc>
        <w:tc>
          <w:tcPr>
            <w:tcW w:w="400" w:type="pct"/>
            <w:vMerge/>
            <w:shd w:val="clear" w:color="auto" w:fill="auto"/>
            <w:tcMar>
              <w:left w:w="23" w:type="dxa"/>
              <w:right w:w="23" w:type="dxa"/>
            </w:tcMar>
          </w:tcPr>
          <w:p w14:paraId="6DB46CAB"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3DB9CEB0"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1C3B0570"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1F4C68D0" w14:textId="77777777" w:rsidR="00CA4064" w:rsidRPr="00425CB9" w:rsidRDefault="00CA4064" w:rsidP="00C373E1">
            <w:pPr>
              <w:pStyle w:val="TAC"/>
              <w:rPr>
                <w:lang w:eastAsia="ja-JP"/>
              </w:rPr>
            </w:pPr>
            <w:r w:rsidRPr="00AF74C7">
              <w:rPr>
                <w:lang w:eastAsia="ja-JP"/>
              </w:rPr>
              <w:t>QPSK</w:t>
            </w:r>
          </w:p>
        </w:tc>
        <w:tc>
          <w:tcPr>
            <w:tcW w:w="1293" w:type="pct"/>
            <w:shd w:val="clear" w:color="auto" w:fill="auto"/>
            <w:tcMar>
              <w:left w:w="45" w:type="dxa"/>
              <w:right w:w="45" w:type="dxa"/>
            </w:tcMar>
            <w:vAlign w:val="center"/>
          </w:tcPr>
          <w:p w14:paraId="515DC635" w14:textId="77777777" w:rsidR="00CA4064" w:rsidRPr="00425CB9" w:rsidRDefault="00CA4064" w:rsidP="00C373E1">
            <w:pPr>
              <w:pStyle w:val="TAC"/>
              <w:rPr>
                <w:lang w:eastAsia="ja-JP"/>
              </w:rPr>
            </w:pPr>
            <w:r>
              <w:rPr>
                <w:lang w:eastAsia="zh-CN"/>
              </w:rPr>
              <w:t>100</w:t>
            </w:r>
            <w:r>
              <w:rPr>
                <w:rFonts w:hint="eastAsia"/>
                <w:lang w:eastAsia="zh-CN"/>
              </w:rPr>
              <w:t>@</w:t>
            </w:r>
            <w:r>
              <w:rPr>
                <w:lang w:eastAsia="ja-JP"/>
              </w:rPr>
              <w:t>0 (A4</w:t>
            </w:r>
            <w:r w:rsidRPr="00425CB9">
              <w:rPr>
                <w:lang w:eastAsia="ja-JP"/>
              </w:rPr>
              <w:t>)</w:t>
            </w:r>
          </w:p>
        </w:tc>
      </w:tr>
      <w:tr w:rsidR="00CA4064" w:rsidRPr="00425CB9" w14:paraId="28FBEEA5" w14:textId="77777777" w:rsidTr="00C373E1">
        <w:trPr>
          <w:trHeight w:val="152"/>
          <w:jc w:val="center"/>
        </w:trPr>
        <w:tc>
          <w:tcPr>
            <w:tcW w:w="869" w:type="pct"/>
            <w:shd w:val="clear" w:color="auto" w:fill="auto"/>
            <w:tcMar>
              <w:left w:w="28" w:type="dxa"/>
              <w:right w:w="28" w:type="dxa"/>
            </w:tcMar>
            <w:vAlign w:val="center"/>
          </w:tcPr>
          <w:p w14:paraId="6191283D" w14:textId="77777777" w:rsidR="00CA4064" w:rsidRPr="00425CB9" w:rsidRDefault="00CA4064" w:rsidP="00C373E1">
            <w:pPr>
              <w:pStyle w:val="TAC"/>
              <w:rPr>
                <w:lang w:eastAsia="ja-JP"/>
              </w:rPr>
            </w:pPr>
            <w:r>
              <w:rPr>
                <w:lang w:eastAsia="ja-JP"/>
              </w:rPr>
              <w:t>13</w:t>
            </w:r>
          </w:p>
        </w:tc>
        <w:tc>
          <w:tcPr>
            <w:tcW w:w="594" w:type="pct"/>
            <w:shd w:val="clear" w:color="auto" w:fill="auto"/>
            <w:tcMar>
              <w:left w:w="28" w:type="dxa"/>
              <w:right w:w="28" w:type="dxa"/>
            </w:tcMar>
          </w:tcPr>
          <w:p w14:paraId="18C1A326"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579CAD5D" w14:textId="77777777" w:rsidR="00CA4064" w:rsidRPr="00425CB9" w:rsidRDefault="00CA4064" w:rsidP="00C373E1">
            <w:pPr>
              <w:pStyle w:val="TAC"/>
              <w:rPr>
                <w:lang w:eastAsia="ja-JP"/>
              </w:rPr>
            </w:pPr>
            <w:r w:rsidRPr="00586C48">
              <w:rPr>
                <w:lang w:eastAsia="ja-JP"/>
              </w:rPr>
              <w:t>40</w:t>
            </w:r>
          </w:p>
        </w:tc>
        <w:tc>
          <w:tcPr>
            <w:tcW w:w="400" w:type="pct"/>
            <w:vMerge/>
            <w:shd w:val="clear" w:color="auto" w:fill="auto"/>
            <w:tcMar>
              <w:left w:w="23" w:type="dxa"/>
              <w:right w:w="23" w:type="dxa"/>
            </w:tcMar>
          </w:tcPr>
          <w:p w14:paraId="30B3AA58"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779AB879"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05A3F73E"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7E50AD9B" w14:textId="77777777" w:rsidR="00CA4064" w:rsidRPr="00425CB9" w:rsidRDefault="00CA4064" w:rsidP="00C373E1">
            <w:pPr>
              <w:pStyle w:val="TAC"/>
              <w:rPr>
                <w:lang w:eastAsia="ja-JP"/>
              </w:rPr>
            </w:pPr>
            <w:r w:rsidRPr="00AF74C7">
              <w:rPr>
                <w:lang w:eastAsia="ja-JP"/>
              </w:rPr>
              <w:t>QPSK</w:t>
            </w:r>
          </w:p>
        </w:tc>
        <w:tc>
          <w:tcPr>
            <w:tcW w:w="1293" w:type="pct"/>
            <w:shd w:val="clear" w:color="auto" w:fill="auto"/>
            <w:tcMar>
              <w:left w:w="45" w:type="dxa"/>
              <w:right w:w="45" w:type="dxa"/>
            </w:tcMar>
            <w:vAlign w:val="center"/>
          </w:tcPr>
          <w:p w14:paraId="78211A54" w14:textId="77777777" w:rsidR="00CA4064" w:rsidRPr="00425CB9" w:rsidRDefault="00CA4064" w:rsidP="00C373E1">
            <w:pPr>
              <w:pStyle w:val="TAC"/>
              <w:rPr>
                <w:lang w:eastAsia="ja-JP"/>
              </w:rPr>
            </w:pPr>
            <w:r>
              <w:rPr>
                <w:lang w:eastAsia="ja-JP"/>
              </w:rPr>
              <w:t>159</w:t>
            </w:r>
            <w:r>
              <w:rPr>
                <w:rFonts w:hint="eastAsia"/>
                <w:lang w:eastAsia="zh-CN"/>
              </w:rPr>
              <w:t>@</w:t>
            </w:r>
            <w:r>
              <w:rPr>
                <w:lang w:eastAsia="ja-JP"/>
              </w:rPr>
              <w:t>33 (A2</w:t>
            </w:r>
            <w:r w:rsidRPr="00425CB9">
              <w:rPr>
                <w:lang w:eastAsia="ja-JP"/>
              </w:rPr>
              <w:t>)</w:t>
            </w:r>
          </w:p>
        </w:tc>
      </w:tr>
      <w:tr w:rsidR="00CA4064" w:rsidRPr="00425CB9" w14:paraId="11D6C6E1" w14:textId="77777777" w:rsidTr="00C373E1">
        <w:trPr>
          <w:trHeight w:val="152"/>
          <w:jc w:val="center"/>
        </w:trPr>
        <w:tc>
          <w:tcPr>
            <w:tcW w:w="869" w:type="pct"/>
            <w:shd w:val="clear" w:color="auto" w:fill="auto"/>
            <w:tcMar>
              <w:left w:w="28" w:type="dxa"/>
              <w:right w:w="28" w:type="dxa"/>
            </w:tcMar>
            <w:vAlign w:val="center"/>
          </w:tcPr>
          <w:p w14:paraId="63FEF998" w14:textId="77777777" w:rsidR="00CA4064" w:rsidRPr="00425CB9" w:rsidRDefault="00CA4064" w:rsidP="00C373E1">
            <w:pPr>
              <w:pStyle w:val="TAC"/>
              <w:rPr>
                <w:lang w:eastAsia="ja-JP"/>
              </w:rPr>
            </w:pPr>
            <w:r>
              <w:rPr>
                <w:lang w:eastAsia="ja-JP"/>
              </w:rPr>
              <w:t>14</w:t>
            </w:r>
          </w:p>
        </w:tc>
        <w:tc>
          <w:tcPr>
            <w:tcW w:w="594" w:type="pct"/>
            <w:shd w:val="clear" w:color="auto" w:fill="auto"/>
            <w:tcMar>
              <w:left w:w="28" w:type="dxa"/>
              <w:right w:w="28" w:type="dxa"/>
            </w:tcMar>
          </w:tcPr>
          <w:p w14:paraId="47BA2B43"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4C1A8A85" w14:textId="77777777" w:rsidR="00CA4064" w:rsidRPr="00425CB9" w:rsidRDefault="00CA4064" w:rsidP="00C373E1">
            <w:pPr>
              <w:pStyle w:val="TAC"/>
              <w:rPr>
                <w:lang w:eastAsia="ja-JP"/>
              </w:rPr>
            </w:pPr>
            <w:r w:rsidRPr="00586C48">
              <w:rPr>
                <w:lang w:eastAsia="ja-JP"/>
              </w:rPr>
              <w:t>40</w:t>
            </w:r>
          </w:p>
        </w:tc>
        <w:tc>
          <w:tcPr>
            <w:tcW w:w="400" w:type="pct"/>
            <w:vMerge/>
            <w:shd w:val="clear" w:color="auto" w:fill="auto"/>
            <w:tcMar>
              <w:left w:w="23" w:type="dxa"/>
              <w:right w:w="23" w:type="dxa"/>
            </w:tcMar>
          </w:tcPr>
          <w:p w14:paraId="314100B6"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25C50B47"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134E6F5F"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43135B6A" w14:textId="77777777" w:rsidR="00CA4064" w:rsidRPr="00425CB9" w:rsidRDefault="00CA4064" w:rsidP="00C373E1">
            <w:pPr>
              <w:pStyle w:val="TAC"/>
              <w:rPr>
                <w:lang w:eastAsia="ja-JP"/>
              </w:rPr>
            </w:pPr>
            <w:r w:rsidRPr="00AF74C7">
              <w:rPr>
                <w:lang w:eastAsia="ja-JP"/>
              </w:rPr>
              <w:t>QPSK</w:t>
            </w:r>
          </w:p>
        </w:tc>
        <w:tc>
          <w:tcPr>
            <w:tcW w:w="1293" w:type="pct"/>
            <w:shd w:val="clear" w:color="auto" w:fill="auto"/>
            <w:tcMar>
              <w:left w:w="45" w:type="dxa"/>
              <w:right w:w="45" w:type="dxa"/>
            </w:tcMar>
            <w:vAlign w:val="center"/>
          </w:tcPr>
          <w:p w14:paraId="58A6CB6C" w14:textId="77777777" w:rsidR="00CA4064" w:rsidRPr="00425CB9" w:rsidRDefault="00CA4064" w:rsidP="00C373E1">
            <w:pPr>
              <w:pStyle w:val="TAC"/>
              <w:rPr>
                <w:lang w:eastAsia="ja-JP"/>
              </w:rPr>
            </w:pPr>
            <w:r>
              <w:rPr>
                <w:lang w:eastAsia="ja-JP"/>
              </w:rPr>
              <w:t>5</w:t>
            </w:r>
            <w:r>
              <w:rPr>
                <w:rFonts w:hint="eastAsia"/>
                <w:lang w:eastAsia="zh-CN"/>
              </w:rPr>
              <w:t>@</w:t>
            </w:r>
            <w:r>
              <w:rPr>
                <w:lang w:eastAsia="ja-JP"/>
              </w:rPr>
              <w:t>187 (A5</w:t>
            </w:r>
            <w:r w:rsidRPr="00425CB9">
              <w:rPr>
                <w:lang w:eastAsia="ja-JP"/>
              </w:rPr>
              <w:t>)</w:t>
            </w:r>
          </w:p>
        </w:tc>
      </w:tr>
      <w:tr w:rsidR="00CA4064" w:rsidRPr="00425CB9" w14:paraId="0A324682" w14:textId="77777777" w:rsidTr="00C373E1">
        <w:trPr>
          <w:trHeight w:val="152"/>
          <w:jc w:val="center"/>
        </w:trPr>
        <w:tc>
          <w:tcPr>
            <w:tcW w:w="869" w:type="pct"/>
            <w:shd w:val="clear" w:color="auto" w:fill="auto"/>
            <w:tcMar>
              <w:left w:w="28" w:type="dxa"/>
              <w:right w:w="28" w:type="dxa"/>
            </w:tcMar>
            <w:vAlign w:val="center"/>
          </w:tcPr>
          <w:p w14:paraId="779854A4" w14:textId="77777777" w:rsidR="00CA4064" w:rsidRPr="00425CB9" w:rsidRDefault="00CA4064" w:rsidP="00C373E1">
            <w:pPr>
              <w:pStyle w:val="TAC"/>
              <w:rPr>
                <w:lang w:eastAsia="ja-JP"/>
              </w:rPr>
            </w:pPr>
            <w:r>
              <w:rPr>
                <w:lang w:eastAsia="ja-JP"/>
              </w:rPr>
              <w:t>15</w:t>
            </w:r>
          </w:p>
        </w:tc>
        <w:tc>
          <w:tcPr>
            <w:tcW w:w="594" w:type="pct"/>
            <w:shd w:val="clear" w:color="auto" w:fill="auto"/>
            <w:tcMar>
              <w:left w:w="28" w:type="dxa"/>
              <w:right w:w="28" w:type="dxa"/>
            </w:tcMar>
          </w:tcPr>
          <w:p w14:paraId="29F40C8B"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1291F8CE" w14:textId="77777777" w:rsidR="00CA4064" w:rsidRPr="00425CB9" w:rsidRDefault="00CA4064" w:rsidP="00C373E1">
            <w:pPr>
              <w:pStyle w:val="TAC"/>
              <w:rPr>
                <w:lang w:eastAsia="ja-JP"/>
              </w:rPr>
            </w:pPr>
            <w:r w:rsidRPr="00586C48">
              <w:rPr>
                <w:lang w:eastAsia="ja-JP"/>
              </w:rPr>
              <w:t>40</w:t>
            </w:r>
          </w:p>
        </w:tc>
        <w:tc>
          <w:tcPr>
            <w:tcW w:w="400" w:type="pct"/>
            <w:vMerge/>
            <w:shd w:val="clear" w:color="auto" w:fill="auto"/>
            <w:tcMar>
              <w:left w:w="23" w:type="dxa"/>
              <w:right w:w="23" w:type="dxa"/>
            </w:tcMar>
          </w:tcPr>
          <w:p w14:paraId="0502B52E"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53ED5DFB"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543B4FD5"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02727C91" w14:textId="77777777" w:rsidR="00CA4064" w:rsidRPr="00425CB9" w:rsidRDefault="00CA4064" w:rsidP="00C373E1">
            <w:pPr>
              <w:pStyle w:val="TAC"/>
              <w:rPr>
                <w:lang w:eastAsia="ja-JP"/>
              </w:rPr>
            </w:pPr>
            <w:r w:rsidRPr="00AF74C7">
              <w:rPr>
                <w:lang w:eastAsia="ja-JP"/>
              </w:rPr>
              <w:t>QPSK</w:t>
            </w:r>
          </w:p>
        </w:tc>
        <w:tc>
          <w:tcPr>
            <w:tcW w:w="1293" w:type="pct"/>
            <w:shd w:val="clear" w:color="auto" w:fill="auto"/>
            <w:tcMar>
              <w:left w:w="45" w:type="dxa"/>
              <w:right w:w="45" w:type="dxa"/>
            </w:tcMar>
            <w:vAlign w:val="center"/>
          </w:tcPr>
          <w:p w14:paraId="7D218683" w14:textId="77777777" w:rsidR="00CA4064" w:rsidRPr="00425CB9" w:rsidRDefault="00CA4064" w:rsidP="00C373E1">
            <w:pPr>
              <w:pStyle w:val="TAC"/>
              <w:rPr>
                <w:lang w:eastAsia="ja-JP"/>
              </w:rPr>
            </w:pPr>
            <w:r>
              <w:rPr>
                <w:lang w:eastAsia="zh-CN"/>
              </w:rPr>
              <w:t>192</w:t>
            </w:r>
            <w:r>
              <w:rPr>
                <w:rFonts w:hint="eastAsia"/>
                <w:lang w:eastAsia="zh-CN"/>
              </w:rPr>
              <w:t>@</w:t>
            </w:r>
            <w:r>
              <w:rPr>
                <w:lang w:eastAsia="ja-JP"/>
              </w:rPr>
              <w:t>0 (A1</w:t>
            </w:r>
            <w:r w:rsidRPr="00425CB9">
              <w:rPr>
                <w:lang w:eastAsia="ja-JP"/>
              </w:rPr>
              <w:t>)</w:t>
            </w:r>
          </w:p>
        </w:tc>
      </w:tr>
      <w:tr w:rsidR="00CA4064" w:rsidRPr="00425CB9" w14:paraId="59FC3BA6" w14:textId="77777777" w:rsidTr="00C373E1">
        <w:trPr>
          <w:trHeight w:val="152"/>
          <w:jc w:val="center"/>
        </w:trPr>
        <w:tc>
          <w:tcPr>
            <w:tcW w:w="869" w:type="pct"/>
            <w:shd w:val="clear" w:color="auto" w:fill="auto"/>
            <w:tcMar>
              <w:left w:w="28" w:type="dxa"/>
              <w:right w:w="28" w:type="dxa"/>
            </w:tcMar>
            <w:vAlign w:val="center"/>
          </w:tcPr>
          <w:p w14:paraId="45C79775" w14:textId="77777777" w:rsidR="00CA4064" w:rsidRPr="00425CB9" w:rsidRDefault="00CA4064" w:rsidP="00C373E1">
            <w:pPr>
              <w:pStyle w:val="TAC"/>
              <w:rPr>
                <w:lang w:eastAsia="ja-JP"/>
              </w:rPr>
            </w:pPr>
            <w:r>
              <w:rPr>
                <w:lang w:eastAsia="ja-JP"/>
              </w:rPr>
              <w:t>16</w:t>
            </w:r>
          </w:p>
        </w:tc>
        <w:tc>
          <w:tcPr>
            <w:tcW w:w="594" w:type="pct"/>
            <w:shd w:val="clear" w:color="auto" w:fill="auto"/>
            <w:tcMar>
              <w:left w:w="28" w:type="dxa"/>
              <w:right w:w="28" w:type="dxa"/>
            </w:tcMar>
          </w:tcPr>
          <w:p w14:paraId="150A401E"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454A85DB" w14:textId="77777777" w:rsidR="00CA4064" w:rsidRPr="00425CB9" w:rsidRDefault="00CA4064" w:rsidP="00C373E1">
            <w:pPr>
              <w:pStyle w:val="TAC"/>
              <w:rPr>
                <w:lang w:eastAsia="ja-JP"/>
              </w:rPr>
            </w:pPr>
            <w:r w:rsidRPr="00586C48">
              <w:rPr>
                <w:lang w:eastAsia="ja-JP"/>
              </w:rPr>
              <w:t>40</w:t>
            </w:r>
          </w:p>
        </w:tc>
        <w:tc>
          <w:tcPr>
            <w:tcW w:w="400" w:type="pct"/>
            <w:vMerge/>
            <w:shd w:val="clear" w:color="auto" w:fill="auto"/>
            <w:tcMar>
              <w:left w:w="23" w:type="dxa"/>
              <w:right w:w="23" w:type="dxa"/>
            </w:tcMar>
          </w:tcPr>
          <w:p w14:paraId="56FDFCEC"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68DCC5D2"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789DEC31"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5D7B0B03" w14:textId="77777777" w:rsidR="00CA4064" w:rsidRPr="00425CB9" w:rsidRDefault="00CA4064" w:rsidP="00C373E1">
            <w:pPr>
              <w:pStyle w:val="TAC"/>
              <w:rPr>
                <w:lang w:eastAsia="ja-JP"/>
              </w:rPr>
            </w:pPr>
            <w:r w:rsidRPr="00AF74C7">
              <w:rPr>
                <w:lang w:eastAsia="ja-JP"/>
              </w:rPr>
              <w:t>QPSK</w:t>
            </w:r>
          </w:p>
        </w:tc>
        <w:tc>
          <w:tcPr>
            <w:tcW w:w="1293" w:type="pct"/>
            <w:shd w:val="clear" w:color="auto" w:fill="auto"/>
            <w:tcMar>
              <w:left w:w="45" w:type="dxa"/>
              <w:right w:w="45" w:type="dxa"/>
            </w:tcMar>
            <w:vAlign w:val="center"/>
          </w:tcPr>
          <w:p w14:paraId="54624BA1" w14:textId="77777777" w:rsidR="00CA4064" w:rsidRPr="00425CB9" w:rsidRDefault="00CA4064" w:rsidP="00C373E1">
            <w:pPr>
              <w:pStyle w:val="TAC"/>
              <w:rPr>
                <w:lang w:eastAsia="ja-JP"/>
              </w:rPr>
            </w:pPr>
            <w:proofErr w:type="spellStart"/>
            <w:r w:rsidRPr="00425CB9">
              <w:rPr>
                <w:lang w:eastAsia="ja-JP"/>
              </w:rPr>
              <w:t>Outer_Full</w:t>
            </w:r>
            <w:proofErr w:type="spellEnd"/>
            <w:r w:rsidRPr="00425CB9">
              <w:rPr>
                <w:lang w:eastAsia="ja-JP"/>
              </w:rPr>
              <w:t xml:space="preserve"> (A</w:t>
            </w:r>
            <w:r>
              <w:rPr>
                <w:lang w:eastAsia="ja-JP"/>
              </w:rPr>
              <w:t>1</w:t>
            </w:r>
            <w:r w:rsidRPr="00425CB9">
              <w:rPr>
                <w:lang w:eastAsia="ja-JP"/>
              </w:rPr>
              <w:t>)</w:t>
            </w:r>
          </w:p>
        </w:tc>
      </w:tr>
      <w:tr w:rsidR="00CA4064" w:rsidRPr="00425CB9" w14:paraId="1839821A" w14:textId="77777777" w:rsidTr="00C373E1">
        <w:trPr>
          <w:trHeight w:val="152"/>
          <w:jc w:val="center"/>
        </w:trPr>
        <w:tc>
          <w:tcPr>
            <w:tcW w:w="869" w:type="pct"/>
            <w:shd w:val="clear" w:color="auto" w:fill="auto"/>
            <w:tcMar>
              <w:left w:w="28" w:type="dxa"/>
              <w:right w:w="28" w:type="dxa"/>
            </w:tcMar>
            <w:vAlign w:val="center"/>
          </w:tcPr>
          <w:p w14:paraId="3C89392E" w14:textId="77777777" w:rsidR="00CA4064" w:rsidRPr="00425CB9" w:rsidRDefault="00CA4064" w:rsidP="00C373E1">
            <w:pPr>
              <w:pStyle w:val="TAC"/>
              <w:rPr>
                <w:lang w:eastAsia="ja-JP"/>
              </w:rPr>
            </w:pPr>
            <w:r>
              <w:rPr>
                <w:lang w:eastAsia="ja-JP"/>
              </w:rPr>
              <w:t>17</w:t>
            </w:r>
          </w:p>
        </w:tc>
        <w:tc>
          <w:tcPr>
            <w:tcW w:w="594" w:type="pct"/>
            <w:shd w:val="clear" w:color="auto" w:fill="auto"/>
            <w:tcMar>
              <w:left w:w="28" w:type="dxa"/>
              <w:right w:w="28" w:type="dxa"/>
            </w:tcMar>
          </w:tcPr>
          <w:p w14:paraId="7763666F"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3B5DB087" w14:textId="77777777" w:rsidR="00CA4064" w:rsidRPr="00425CB9" w:rsidRDefault="00CA4064" w:rsidP="00C373E1">
            <w:pPr>
              <w:pStyle w:val="TAC"/>
              <w:rPr>
                <w:lang w:eastAsia="ja-JP"/>
              </w:rPr>
            </w:pPr>
            <w:r>
              <w:rPr>
                <w:lang w:eastAsia="ja-JP"/>
              </w:rPr>
              <w:t>5</w:t>
            </w:r>
            <w:r w:rsidRPr="00586C48">
              <w:rPr>
                <w:lang w:eastAsia="ja-JP"/>
              </w:rPr>
              <w:t>0</w:t>
            </w:r>
          </w:p>
        </w:tc>
        <w:tc>
          <w:tcPr>
            <w:tcW w:w="400" w:type="pct"/>
            <w:vMerge/>
            <w:shd w:val="clear" w:color="auto" w:fill="auto"/>
            <w:tcMar>
              <w:left w:w="23" w:type="dxa"/>
              <w:right w:w="23" w:type="dxa"/>
            </w:tcMar>
          </w:tcPr>
          <w:p w14:paraId="1449FCCB"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7573B1BD"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72769020"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49840E31" w14:textId="77777777" w:rsidR="00CA4064" w:rsidRPr="00425CB9" w:rsidRDefault="00CA4064" w:rsidP="00C373E1">
            <w:pPr>
              <w:pStyle w:val="TAC"/>
              <w:rPr>
                <w:lang w:eastAsia="ja-JP"/>
              </w:rPr>
            </w:pPr>
            <w:r w:rsidRPr="00425CB9">
              <w:rPr>
                <w:lang w:eastAsia="ja-JP"/>
              </w:rPr>
              <w:t>QPSK</w:t>
            </w:r>
          </w:p>
        </w:tc>
        <w:tc>
          <w:tcPr>
            <w:tcW w:w="1293" w:type="pct"/>
            <w:shd w:val="clear" w:color="auto" w:fill="auto"/>
            <w:tcMar>
              <w:left w:w="45" w:type="dxa"/>
              <w:right w:w="45" w:type="dxa"/>
            </w:tcMar>
            <w:vAlign w:val="center"/>
          </w:tcPr>
          <w:p w14:paraId="6A213D4C" w14:textId="77777777" w:rsidR="00CA4064" w:rsidRPr="00425CB9" w:rsidRDefault="00CA4064" w:rsidP="00C373E1">
            <w:pPr>
              <w:pStyle w:val="TAC"/>
              <w:rPr>
                <w:lang w:eastAsia="ja-JP"/>
              </w:rPr>
            </w:pPr>
            <w:r>
              <w:rPr>
                <w:lang w:eastAsia="ja-JP"/>
              </w:rPr>
              <w:t>5</w:t>
            </w:r>
            <w:r w:rsidRPr="00425CB9">
              <w:rPr>
                <w:lang w:eastAsia="ja-JP"/>
              </w:rPr>
              <w:t>@</w:t>
            </w:r>
            <w:r>
              <w:rPr>
                <w:lang w:eastAsia="ja-JP"/>
              </w:rPr>
              <w:t>75 (A5</w:t>
            </w:r>
            <w:r w:rsidRPr="00425CB9">
              <w:rPr>
                <w:lang w:eastAsia="ja-JP"/>
              </w:rPr>
              <w:t>)</w:t>
            </w:r>
          </w:p>
        </w:tc>
      </w:tr>
      <w:tr w:rsidR="00CA4064" w:rsidRPr="00425CB9" w14:paraId="1528BE83" w14:textId="77777777" w:rsidTr="00C373E1">
        <w:trPr>
          <w:trHeight w:val="152"/>
          <w:jc w:val="center"/>
        </w:trPr>
        <w:tc>
          <w:tcPr>
            <w:tcW w:w="869" w:type="pct"/>
            <w:shd w:val="clear" w:color="auto" w:fill="auto"/>
            <w:tcMar>
              <w:left w:w="28" w:type="dxa"/>
              <w:right w:w="28" w:type="dxa"/>
            </w:tcMar>
            <w:vAlign w:val="center"/>
          </w:tcPr>
          <w:p w14:paraId="7140CBBA" w14:textId="77777777" w:rsidR="00CA4064" w:rsidRPr="00425CB9" w:rsidRDefault="00CA4064" w:rsidP="00C373E1">
            <w:pPr>
              <w:pStyle w:val="TAC"/>
              <w:rPr>
                <w:lang w:eastAsia="ja-JP"/>
              </w:rPr>
            </w:pPr>
            <w:r>
              <w:rPr>
                <w:lang w:eastAsia="ja-JP"/>
              </w:rPr>
              <w:t>18</w:t>
            </w:r>
          </w:p>
        </w:tc>
        <w:tc>
          <w:tcPr>
            <w:tcW w:w="594" w:type="pct"/>
            <w:shd w:val="clear" w:color="auto" w:fill="auto"/>
            <w:tcMar>
              <w:left w:w="28" w:type="dxa"/>
              <w:right w:w="28" w:type="dxa"/>
            </w:tcMar>
          </w:tcPr>
          <w:p w14:paraId="5DD485D2"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3D1EAED1" w14:textId="77777777" w:rsidR="00CA4064" w:rsidRPr="00425CB9" w:rsidRDefault="00CA4064" w:rsidP="00C373E1">
            <w:pPr>
              <w:pStyle w:val="TAC"/>
              <w:rPr>
                <w:lang w:eastAsia="ja-JP"/>
              </w:rPr>
            </w:pPr>
            <w:r>
              <w:rPr>
                <w:lang w:eastAsia="ja-JP"/>
              </w:rPr>
              <w:t>5</w:t>
            </w:r>
            <w:r w:rsidRPr="00586C48">
              <w:rPr>
                <w:lang w:eastAsia="ja-JP"/>
              </w:rPr>
              <w:t>0</w:t>
            </w:r>
          </w:p>
        </w:tc>
        <w:tc>
          <w:tcPr>
            <w:tcW w:w="400" w:type="pct"/>
            <w:vMerge/>
            <w:shd w:val="clear" w:color="auto" w:fill="auto"/>
            <w:tcMar>
              <w:left w:w="23" w:type="dxa"/>
              <w:right w:w="23" w:type="dxa"/>
            </w:tcMar>
          </w:tcPr>
          <w:p w14:paraId="5D25667C"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7ED985B9"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79EC12DF"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709D0133" w14:textId="77777777" w:rsidR="00CA4064" w:rsidRPr="00425CB9" w:rsidRDefault="00CA4064" w:rsidP="00C373E1">
            <w:pPr>
              <w:pStyle w:val="TAC"/>
              <w:rPr>
                <w:lang w:eastAsia="ja-JP"/>
              </w:rPr>
            </w:pPr>
            <w:r w:rsidRPr="00425CB9">
              <w:rPr>
                <w:lang w:eastAsia="ja-JP"/>
              </w:rPr>
              <w:t>QPSK</w:t>
            </w:r>
          </w:p>
        </w:tc>
        <w:tc>
          <w:tcPr>
            <w:tcW w:w="1293" w:type="pct"/>
            <w:shd w:val="clear" w:color="auto" w:fill="auto"/>
            <w:tcMar>
              <w:left w:w="45" w:type="dxa"/>
              <w:right w:w="45" w:type="dxa"/>
            </w:tcMar>
            <w:vAlign w:val="center"/>
          </w:tcPr>
          <w:p w14:paraId="5243FC09" w14:textId="77777777" w:rsidR="00CA4064" w:rsidRPr="00425CB9" w:rsidRDefault="00CA4064" w:rsidP="00C373E1">
            <w:pPr>
              <w:pStyle w:val="TAC"/>
              <w:rPr>
                <w:lang w:eastAsia="ja-JP"/>
              </w:rPr>
            </w:pPr>
            <w:r>
              <w:rPr>
                <w:lang w:eastAsia="ja-JP"/>
              </w:rPr>
              <w:t>5</w:t>
            </w:r>
            <w:r w:rsidRPr="00425CB9">
              <w:rPr>
                <w:lang w:eastAsia="ja-JP"/>
              </w:rPr>
              <w:t>@</w:t>
            </w:r>
            <w:r>
              <w:rPr>
                <w:lang w:eastAsia="ja-JP"/>
              </w:rPr>
              <w:t>215 (A5</w:t>
            </w:r>
            <w:r w:rsidRPr="00425CB9">
              <w:rPr>
                <w:lang w:eastAsia="ja-JP"/>
              </w:rPr>
              <w:t>)</w:t>
            </w:r>
          </w:p>
        </w:tc>
      </w:tr>
      <w:tr w:rsidR="00CA4064" w:rsidRPr="00425CB9" w14:paraId="5CD1E18B" w14:textId="77777777" w:rsidTr="00C373E1">
        <w:trPr>
          <w:trHeight w:val="152"/>
          <w:jc w:val="center"/>
        </w:trPr>
        <w:tc>
          <w:tcPr>
            <w:tcW w:w="869" w:type="pct"/>
            <w:shd w:val="clear" w:color="auto" w:fill="auto"/>
            <w:tcMar>
              <w:left w:w="28" w:type="dxa"/>
              <w:right w:w="28" w:type="dxa"/>
            </w:tcMar>
            <w:vAlign w:val="center"/>
          </w:tcPr>
          <w:p w14:paraId="572167E1" w14:textId="77777777" w:rsidR="00CA4064" w:rsidRPr="00425CB9" w:rsidRDefault="00CA4064" w:rsidP="00C373E1">
            <w:pPr>
              <w:pStyle w:val="TAC"/>
              <w:rPr>
                <w:lang w:eastAsia="ja-JP"/>
              </w:rPr>
            </w:pPr>
            <w:r w:rsidRPr="00425CB9">
              <w:rPr>
                <w:lang w:eastAsia="ja-JP"/>
              </w:rPr>
              <w:t>1</w:t>
            </w:r>
            <w:r>
              <w:rPr>
                <w:lang w:eastAsia="ja-JP"/>
              </w:rPr>
              <w:t>9</w:t>
            </w:r>
          </w:p>
        </w:tc>
        <w:tc>
          <w:tcPr>
            <w:tcW w:w="594" w:type="pct"/>
            <w:shd w:val="clear" w:color="auto" w:fill="auto"/>
            <w:tcMar>
              <w:left w:w="28" w:type="dxa"/>
              <w:right w:w="28" w:type="dxa"/>
            </w:tcMar>
          </w:tcPr>
          <w:p w14:paraId="379AF6BC"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4EF85586" w14:textId="77777777" w:rsidR="00CA4064" w:rsidRPr="00425CB9" w:rsidRDefault="00CA4064" w:rsidP="00C373E1">
            <w:pPr>
              <w:pStyle w:val="TAC"/>
              <w:rPr>
                <w:lang w:eastAsia="ja-JP"/>
              </w:rPr>
            </w:pPr>
            <w:r w:rsidRPr="00425CB9">
              <w:rPr>
                <w:lang w:eastAsia="ja-JP"/>
              </w:rPr>
              <w:t>50</w:t>
            </w:r>
          </w:p>
        </w:tc>
        <w:tc>
          <w:tcPr>
            <w:tcW w:w="400" w:type="pct"/>
            <w:vMerge/>
            <w:shd w:val="clear" w:color="auto" w:fill="auto"/>
            <w:tcMar>
              <w:left w:w="23" w:type="dxa"/>
              <w:right w:w="23" w:type="dxa"/>
            </w:tcMar>
          </w:tcPr>
          <w:p w14:paraId="27F5DD9B"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1E435AAD"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18FA70BF"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5AC41751" w14:textId="77777777" w:rsidR="00CA4064" w:rsidRPr="00425CB9" w:rsidRDefault="00CA4064" w:rsidP="00C373E1">
            <w:pPr>
              <w:pStyle w:val="TAC"/>
              <w:rPr>
                <w:lang w:eastAsia="ja-JP"/>
              </w:rPr>
            </w:pPr>
            <w:r w:rsidRPr="00425CB9">
              <w:rPr>
                <w:lang w:eastAsia="ja-JP"/>
              </w:rPr>
              <w:t>QPSK</w:t>
            </w:r>
          </w:p>
        </w:tc>
        <w:tc>
          <w:tcPr>
            <w:tcW w:w="1293" w:type="pct"/>
            <w:shd w:val="clear" w:color="auto" w:fill="auto"/>
            <w:tcMar>
              <w:left w:w="45" w:type="dxa"/>
              <w:right w:w="45" w:type="dxa"/>
            </w:tcMar>
            <w:vAlign w:val="center"/>
          </w:tcPr>
          <w:p w14:paraId="2FBF66A7" w14:textId="77777777" w:rsidR="00CA4064" w:rsidRPr="00425CB9" w:rsidRDefault="00CA4064" w:rsidP="00C373E1">
            <w:pPr>
              <w:pStyle w:val="TAC"/>
              <w:rPr>
                <w:lang w:eastAsia="ja-JP"/>
              </w:rPr>
            </w:pPr>
            <w:r>
              <w:rPr>
                <w:lang w:eastAsia="ja-JP"/>
              </w:rPr>
              <w:t>175</w:t>
            </w:r>
            <w:r w:rsidRPr="00425CB9">
              <w:rPr>
                <w:lang w:eastAsia="ja-JP"/>
              </w:rPr>
              <w:t>@</w:t>
            </w:r>
            <w:r>
              <w:rPr>
                <w:lang w:eastAsia="ja-JP"/>
              </w:rPr>
              <w:t>45</w:t>
            </w:r>
            <w:r w:rsidRPr="00425CB9">
              <w:rPr>
                <w:lang w:eastAsia="ja-JP"/>
              </w:rPr>
              <w:t xml:space="preserve"> (A2)</w:t>
            </w:r>
          </w:p>
        </w:tc>
      </w:tr>
      <w:tr w:rsidR="00CA4064" w:rsidRPr="00425CB9" w14:paraId="7DC9CBE7" w14:textId="77777777" w:rsidTr="00C373E1">
        <w:trPr>
          <w:trHeight w:val="152"/>
          <w:jc w:val="center"/>
        </w:trPr>
        <w:tc>
          <w:tcPr>
            <w:tcW w:w="869" w:type="pct"/>
            <w:shd w:val="clear" w:color="auto" w:fill="auto"/>
            <w:tcMar>
              <w:left w:w="28" w:type="dxa"/>
              <w:right w:w="28" w:type="dxa"/>
            </w:tcMar>
            <w:vAlign w:val="center"/>
          </w:tcPr>
          <w:p w14:paraId="7AC67945" w14:textId="77777777" w:rsidR="00CA4064" w:rsidRPr="00425CB9" w:rsidRDefault="00CA4064" w:rsidP="00C373E1">
            <w:pPr>
              <w:pStyle w:val="TAC"/>
              <w:rPr>
                <w:lang w:eastAsia="ja-JP"/>
              </w:rPr>
            </w:pPr>
            <w:r>
              <w:rPr>
                <w:lang w:eastAsia="ja-JP"/>
              </w:rPr>
              <w:t>20</w:t>
            </w:r>
          </w:p>
        </w:tc>
        <w:tc>
          <w:tcPr>
            <w:tcW w:w="594" w:type="pct"/>
            <w:shd w:val="clear" w:color="auto" w:fill="auto"/>
            <w:tcMar>
              <w:left w:w="28" w:type="dxa"/>
              <w:right w:w="28" w:type="dxa"/>
            </w:tcMar>
          </w:tcPr>
          <w:p w14:paraId="2B273BDC"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1B304110" w14:textId="77777777" w:rsidR="00CA4064" w:rsidRPr="00425CB9" w:rsidRDefault="00CA4064" w:rsidP="00C373E1">
            <w:pPr>
              <w:pStyle w:val="TAC"/>
              <w:rPr>
                <w:lang w:eastAsia="ja-JP"/>
              </w:rPr>
            </w:pPr>
            <w:r w:rsidRPr="00425CB9">
              <w:rPr>
                <w:lang w:eastAsia="ja-JP"/>
              </w:rPr>
              <w:t>50</w:t>
            </w:r>
          </w:p>
        </w:tc>
        <w:tc>
          <w:tcPr>
            <w:tcW w:w="400" w:type="pct"/>
            <w:vMerge/>
            <w:shd w:val="clear" w:color="auto" w:fill="auto"/>
            <w:tcMar>
              <w:left w:w="23" w:type="dxa"/>
              <w:right w:w="23" w:type="dxa"/>
            </w:tcMar>
          </w:tcPr>
          <w:p w14:paraId="253CC9FF" w14:textId="77777777" w:rsidR="00CA4064" w:rsidRPr="00425CB9" w:rsidRDefault="00CA4064" w:rsidP="00C373E1">
            <w:pPr>
              <w:pStyle w:val="TAC"/>
            </w:pPr>
          </w:p>
        </w:tc>
        <w:tc>
          <w:tcPr>
            <w:tcW w:w="548" w:type="pct"/>
            <w:vMerge/>
            <w:shd w:val="clear" w:color="auto" w:fill="auto"/>
            <w:tcMar>
              <w:left w:w="45" w:type="dxa"/>
              <w:right w:w="45" w:type="dxa"/>
            </w:tcMar>
            <w:vAlign w:val="center"/>
          </w:tcPr>
          <w:p w14:paraId="281E048B"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22A11839"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192B0060" w14:textId="77777777" w:rsidR="00CA4064" w:rsidRPr="00425CB9" w:rsidRDefault="00CA4064" w:rsidP="00C373E1">
            <w:pPr>
              <w:pStyle w:val="TAC"/>
              <w:rPr>
                <w:lang w:eastAsia="ja-JP"/>
              </w:rPr>
            </w:pPr>
            <w:r w:rsidRPr="00425CB9">
              <w:rPr>
                <w:lang w:eastAsia="ja-JP"/>
              </w:rPr>
              <w:t>QPSK</w:t>
            </w:r>
          </w:p>
        </w:tc>
        <w:tc>
          <w:tcPr>
            <w:tcW w:w="1293" w:type="pct"/>
            <w:shd w:val="clear" w:color="auto" w:fill="auto"/>
            <w:tcMar>
              <w:left w:w="45" w:type="dxa"/>
              <w:right w:w="45" w:type="dxa"/>
            </w:tcMar>
            <w:vAlign w:val="center"/>
          </w:tcPr>
          <w:p w14:paraId="21BA2929" w14:textId="77777777" w:rsidR="00CA4064" w:rsidRPr="00425CB9" w:rsidRDefault="00CA4064" w:rsidP="00C373E1">
            <w:pPr>
              <w:pStyle w:val="TAC"/>
              <w:rPr>
                <w:lang w:eastAsia="ja-JP"/>
              </w:rPr>
            </w:pPr>
            <w:r>
              <w:rPr>
                <w:lang w:eastAsia="ja-JP"/>
              </w:rPr>
              <w:t>220</w:t>
            </w:r>
            <w:r w:rsidRPr="00425CB9">
              <w:rPr>
                <w:lang w:eastAsia="ja-JP"/>
              </w:rPr>
              <w:t>@</w:t>
            </w:r>
            <w:r>
              <w:rPr>
                <w:lang w:eastAsia="ja-JP"/>
              </w:rPr>
              <w:t>0 (A1</w:t>
            </w:r>
            <w:r w:rsidRPr="00425CB9">
              <w:rPr>
                <w:lang w:eastAsia="ja-JP"/>
              </w:rPr>
              <w:t>)</w:t>
            </w:r>
          </w:p>
        </w:tc>
      </w:tr>
      <w:tr w:rsidR="00CA4064" w:rsidRPr="00425CB9" w14:paraId="6696FFA9" w14:textId="77777777" w:rsidTr="00C373E1">
        <w:trPr>
          <w:trHeight w:val="152"/>
          <w:jc w:val="center"/>
        </w:trPr>
        <w:tc>
          <w:tcPr>
            <w:tcW w:w="869" w:type="pct"/>
            <w:shd w:val="clear" w:color="auto" w:fill="auto"/>
            <w:tcMar>
              <w:left w:w="28" w:type="dxa"/>
              <w:right w:w="28" w:type="dxa"/>
            </w:tcMar>
            <w:vAlign w:val="center"/>
          </w:tcPr>
          <w:p w14:paraId="41A05E18" w14:textId="77777777" w:rsidR="00CA4064" w:rsidRPr="00425CB9" w:rsidRDefault="00CA4064" w:rsidP="00C373E1">
            <w:pPr>
              <w:pStyle w:val="TAC"/>
              <w:rPr>
                <w:lang w:eastAsia="ja-JP"/>
              </w:rPr>
            </w:pPr>
            <w:r>
              <w:rPr>
                <w:lang w:eastAsia="ja-JP"/>
              </w:rPr>
              <w:t>21</w:t>
            </w:r>
          </w:p>
        </w:tc>
        <w:tc>
          <w:tcPr>
            <w:tcW w:w="594" w:type="pct"/>
            <w:shd w:val="clear" w:color="auto" w:fill="auto"/>
            <w:tcMar>
              <w:left w:w="28" w:type="dxa"/>
              <w:right w:w="28" w:type="dxa"/>
            </w:tcMar>
          </w:tcPr>
          <w:p w14:paraId="40469E41"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7031EDCA" w14:textId="77777777" w:rsidR="00CA4064" w:rsidRPr="00425CB9" w:rsidRDefault="00CA4064" w:rsidP="00C373E1">
            <w:pPr>
              <w:pStyle w:val="TAC"/>
              <w:rPr>
                <w:lang w:eastAsia="ja-JP"/>
              </w:rPr>
            </w:pPr>
            <w:r>
              <w:rPr>
                <w:lang w:eastAsia="ja-JP"/>
              </w:rPr>
              <w:t>50</w:t>
            </w:r>
          </w:p>
        </w:tc>
        <w:tc>
          <w:tcPr>
            <w:tcW w:w="400" w:type="pct"/>
            <w:vMerge/>
            <w:shd w:val="clear" w:color="auto" w:fill="auto"/>
            <w:tcMar>
              <w:left w:w="23" w:type="dxa"/>
              <w:right w:w="23" w:type="dxa"/>
            </w:tcMar>
          </w:tcPr>
          <w:p w14:paraId="467C57D7"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2B42BDE1"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3A7B345C"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23947C2C" w14:textId="77777777" w:rsidR="00CA4064" w:rsidRPr="00425CB9" w:rsidRDefault="00CA4064" w:rsidP="00C373E1">
            <w:pPr>
              <w:pStyle w:val="TAC"/>
              <w:rPr>
                <w:lang w:eastAsia="ja-JP"/>
              </w:rPr>
            </w:pPr>
            <w:r w:rsidRPr="00425CB9">
              <w:rPr>
                <w:lang w:eastAsia="ja-JP"/>
              </w:rPr>
              <w:t>QPSK</w:t>
            </w:r>
          </w:p>
        </w:tc>
        <w:tc>
          <w:tcPr>
            <w:tcW w:w="1293" w:type="pct"/>
            <w:shd w:val="clear" w:color="auto" w:fill="auto"/>
            <w:tcMar>
              <w:left w:w="45" w:type="dxa"/>
              <w:right w:w="45" w:type="dxa"/>
            </w:tcMar>
            <w:vAlign w:val="center"/>
          </w:tcPr>
          <w:p w14:paraId="126C7A28" w14:textId="77777777" w:rsidR="00CA4064" w:rsidRDefault="00CA4064" w:rsidP="00C373E1">
            <w:pPr>
              <w:pStyle w:val="TAC"/>
              <w:rPr>
                <w:lang w:eastAsia="ja-JP"/>
              </w:rPr>
            </w:pPr>
            <w:proofErr w:type="spellStart"/>
            <w:r w:rsidRPr="00425CB9">
              <w:rPr>
                <w:lang w:eastAsia="ja-JP"/>
              </w:rPr>
              <w:t>Outer_Full</w:t>
            </w:r>
            <w:proofErr w:type="spellEnd"/>
            <w:r w:rsidRPr="00425CB9">
              <w:rPr>
                <w:lang w:eastAsia="ja-JP"/>
              </w:rPr>
              <w:t xml:space="preserve"> (A</w:t>
            </w:r>
            <w:r>
              <w:rPr>
                <w:lang w:eastAsia="ja-JP"/>
              </w:rPr>
              <w:t>1</w:t>
            </w:r>
            <w:r w:rsidRPr="00425CB9">
              <w:rPr>
                <w:lang w:eastAsia="ja-JP"/>
              </w:rPr>
              <w:t>)</w:t>
            </w:r>
          </w:p>
        </w:tc>
      </w:tr>
      <w:tr w:rsidR="00CA4064" w:rsidRPr="00425CB9" w14:paraId="07738344" w14:textId="77777777" w:rsidTr="00C373E1">
        <w:trPr>
          <w:trHeight w:val="152"/>
          <w:jc w:val="center"/>
        </w:trPr>
        <w:tc>
          <w:tcPr>
            <w:tcW w:w="869" w:type="pct"/>
            <w:shd w:val="clear" w:color="auto" w:fill="auto"/>
            <w:tcMar>
              <w:left w:w="28" w:type="dxa"/>
              <w:right w:w="28" w:type="dxa"/>
            </w:tcMar>
            <w:vAlign w:val="center"/>
          </w:tcPr>
          <w:p w14:paraId="49DAD9E6" w14:textId="77777777" w:rsidR="00CA4064" w:rsidRPr="00425CB9" w:rsidRDefault="00CA4064" w:rsidP="00C373E1">
            <w:pPr>
              <w:pStyle w:val="TAC"/>
              <w:rPr>
                <w:lang w:eastAsia="ja-JP"/>
              </w:rPr>
            </w:pPr>
            <w:r>
              <w:rPr>
                <w:lang w:eastAsia="ja-JP"/>
              </w:rPr>
              <w:t>22</w:t>
            </w:r>
          </w:p>
        </w:tc>
        <w:tc>
          <w:tcPr>
            <w:tcW w:w="594" w:type="pct"/>
            <w:shd w:val="clear" w:color="auto" w:fill="auto"/>
            <w:tcMar>
              <w:left w:w="28" w:type="dxa"/>
              <w:right w:w="28" w:type="dxa"/>
            </w:tcMar>
            <w:vAlign w:val="center"/>
          </w:tcPr>
          <w:p w14:paraId="6BE62EC9" w14:textId="77777777" w:rsidR="00CA4064" w:rsidRPr="00425CB9" w:rsidRDefault="00CA4064" w:rsidP="00C373E1">
            <w:pPr>
              <w:pStyle w:val="TAC"/>
              <w:rPr>
                <w:lang w:eastAsia="ja-JP"/>
              </w:rPr>
            </w:pPr>
            <w:r w:rsidRPr="00425CB9">
              <w:rPr>
                <w:lang w:eastAsia="ja-JP"/>
              </w:rPr>
              <w:t>Default</w:t>
            </w:r>
          </w:p>
        </w:tc>
        <w:tc>
          <w:tcPr>
            <w:tcW w:w="346" w:type="pct"/>
            <w:shd w:val="clear" w:color="auto" w:fill="auto"/>
            <w:tcMar>
              <w:left w:w="23" w:type="dxa"/>
              <w:right w:w="23" w:type="dxa"/>
            </w:tcMar>
            <w:vAlign w:val="center"/>
          </w:tcPr>
          <w:p w14:paraId="789DB3E0" w14:textId="77777777" w:rsidR="00CA4064" w:rsidRPr="00425CB9" w:rsidRDefault="00CA4064" w:rsidP="00C373E1">
            <w:pPr>
              <w:pStyle w:val="TAC"/>
              <w:rPr>
                <w:lang w:eastAsia="ja-JP"/>
              </w:rPr>
            </w:pPr>
            <w:r w:rsidRPr="00425CB9">
              <w:rPr>
                <w:lang w:eastAsia="ja-JP"/>
              </w:rPr>
              <w:t>25</w:t>
            </w:r>
          </w:p>
        </w:tc>
        <w:tc>
          <w:tcPr>
            <w:tcW w:w="400" w:type="pct"/>
            <w:vMerge/>
            <w:shd w:val="clear" w:color="auto" w:fill="auto"/>
            <w:tcMar>
              <w:left w:w="23" w:type="dxa"/>
              <w:right w:w="23" w:type="dxa"/>
            </w:tcMar>
          </w:tcPr>
          <w:p w14:paraId="550A9714" w14:textId="77777777" w:rsidR="00CA4064" w:rsidRPr="00425CB9" w:rsidRDefault="00CA4064" w:rsidP="00C373E1">
            <w:pPr>
              <w:pStyle w:val="TAC"/>
            </w:pPr>
          </w:p>
        </w:tc>
        <w:tc>
          <w:tcPr>
            <w:tcW w:w="548" w:type="pct"/>
            <w:vMerge/>
            <w:shd w:val="clear" w:color="auto" w:fill="auto"/>
            <w:tcMar>
              <w:left w:w="45" w:type="dxa"/>
              <w:right w:w="45" w:type="dxa"/>
            </w:tcMar>
            <w:vAlign w:val="center"/>
          </w:tcPr>
          <w:p w14:paraId="1252BA1A"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0ABA3723"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24E1FC54"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0C99E85A" w14:textId="77777777" w:rsidR="00CA4064" w:rsidRPr="00425CB9" w:rsidRDefault="00CA4064" w:rsidP="00C373E1">
            <w:pPr>
              <w:pStyle w:val="TAC"/>
              <w:rPr>
                <w:lang w:eastAsia="ja-JP"/>
              </w:rPr>
            </w:pPr>
            <w:proofErr w:type="spellStart"/>
            <w:r w:rsidRPr="00425CB9">
              <w:rPr>
                <w:lang w:eastAsia="ja-JP"/>
              </w:rPr>
              <w:t>Outer_Full</w:t>
            </w:r>
            <w:proofErr w:type="spellEnd"/>
            <w:r w:rsidRPr="00425CB9">
              <w:rPr>
                <w:lang w:eastAsia="ja-JP"/>
              </w:rPr>
              <w:t xml:space="preserve"> (A3)</w:t>
            </w:r>
          </w:p>
        </w:tc>
      </w:tr>
      <w:tr w:rsidR="00CA4064" w:rsidRPr="00425CB9" w14:paraId="2DE518AD" w14:textId="77777777" w:rsidTr="00C373E1">
        <w:trPr>
          <w:trHeight w:val="152"/>
          <w:jc w:val="center"/>
        </w:trPr>
        <w:tc>
          <w:tcPr>
            <w:tcW w:w="869" w:type="pct"/>
            <w:shd w:val="clear" w:color="auto" w:fill="auto"/>
            <w:tcMar>
              <w:left w:w="28" w:type="dxa"/>
              <w:right w:w="28" w:type="dxa"/>
            </w:tcMar>
            <w:vAlign w:val="center"/>
          </w:tcPr>
          <w:p w14:paraId="757F6E83" w14:textId="77777777" w:rsidR="00CA4064" w:rsidRPr="00425CB9" w:rsidRDefault="00CA4064" w:rsidP="00C373E1">
            <w:pPr>
              <w:pStyle w:val="TAC"/>
              <w:rPr>
                <w:lang w:eastAsia="ja-JP"/>
              </w:rPr>
            </w:pPr>
            <w:r w:rsidRPr="00425CB9">
              <w:rPr>
                <w:lang w:eastAsia="ja-JP"/>
              </w:rPr>
              <w:t>2</w:t>
            </w:r>
            <w:r>
              <w:rPr>
                <w:lang w:eastAsia="ja-JP"/>
              </w:rPr>
              <w:t>3</w:t>
            </w:r>
          </w:p>
        </w:tc>
        <w:tc>
          <w:tcPr>
            <w:tcW w:w="594" w:type="pct"/>
            <w:shd w:val="clear" w:color="auto" w:fill="auto"/>
            <w:tcMar>
              <w:left w:w="28" w:type="dxa"/>
              <w:right w:w="28" w:type="dxa"/>
            </w:tcMar>
          </w:tcPr>
          <w:p w14:paraId="34BF9B3D" w14:textId="77777777" w:rsidR="00CA4064" w:rsidRPr="00425CB9" w:rsidRDefault="00CA4064" w:rsidP="00C373E1">
            <w:pPr>
              <w:pStyle w:val="TAC"/>
              <w:rPr>
                <w:lang w:eastAsia="ja-JP"/>
              </w:rPr>
            </w:pPr>
            <w:r w:rsidRPr="00425CB9">
              <w:rPr>
                <w:lang w:eastAsia="ja-JP"/>
              </w:rPr>
              <w:t>Default</w:t>
            </w:r>
          </w:p>
        </w:tc>
        <w:tc>
          <w:tcPr>
            <w:tcW w:w="346" w:type="pct"/>
            <w:shd w:val="clear" w:color="auto" w:fill="auto"/>
            <w:tcMar>
              <w:left w:w="23" w:type="dxa"/>
              <w:right w:w="23" w:type="dxa"/>
            </w:tcMar>
            <w:vAlign w:val="center"/>
          </w:tcPr>
          <w:p w14:paraId="35B3528B" w14:textId="77777777" w:rsidR="00CA4064" w:rsidRPr="00425CB9" w:rsidRDefault="00CA4064" w:rsidP="00C373E1">
            <w:pPr>
              <w:pStyle w:val="TAC"/>
              <w:rPr>
                <w:lang w:eastAsia="ja-JP"/>
              </w:rPr>
            </w:pPr>
            <w:r w:rsidRPr="00425CB9">
              <w:rPr>
                <w:lang w:eastAsia="ja-JP"/>
              </w:rPr>
              <w:t>25</w:t>
            </w:r>
          </w:p>
        </w:tc>
        <w:tc>
          <w:tcPr>
            <w:tcW w:w="400" w:type="pct"/>
            <w:vMerge/>
            <w:shd w:val="clear" w:color="auto" w:fill="auto"/>
            <w:tcMar>
              <w:left w:w="23" w:type="dxa"/>
              <w:right w:w="23" w:type="dxa"/>
            </w:tcMar>
          </w:tcPr>
          <w:p w14:paraId="3B72811A"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32CF9DC9" w14:textId="77777777" w:rsidR="00CA4064" w:rsidRPr="00425CB9" w:rsidRDefault="00CA4064" w:rsidP="00C373E1">
            <w:pPr>
              <w:pStyle w:val="TAH"/>
              <w:rPr>
                <w:b w:val="0"/>
              </w:rPr>
            </w:pPr>
          </w:p>
        </w:tc>
        <w:tc>
          <w:tcPr>
            <w:tcW w:w="253" w:type="pct"/>
            <w:vMerge/>
            <w:shd w:val="clear" w:color="auto" w:fill="auto"/>
            <w:textDirection w:val="btLr"/>
            <w:vAlign w:val="center"/>
          </w:tcPr>
          <w:p w14:paraId="61E4EB9A"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262F6D01"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04759516" w14:textId="77777777" w:rsidR="00CA4064" w:rsidRPr="00425CB9" w:rsidRDefault="00CA4064" w:rsidP="00C373E1">
            <w:pPr>
              <w:pStyle w:val="TAC"/>
              <w:rPr>
                <w:lang w:eastAsia="ja-JP"/>
              </w:rPr>
            </w:pPr>
            <w:r w:rsidRPr="00425CB9">
              <w:rPr>
                <w:lang w:eastAsia="ja-JP"/>
              </w:rPr>
              <w:t>Edge_1RB_Right (A3)</w:t>
            </w:r>
          </w:p>
        </w:tc>
      </w:tr>
      <w:tr w:rsidR="00CA4064" w:rsidRPr="00425CB9" w14:paraId="08235DD5" w14:textId="77777777" w:rsidTr="00C373E1">
        <w:trPr>
          <w:trHeight w:val="152"/>
          <w:jc w:val="center"/>
        </w:trPr>
        <w:tc>
          <w:tcPr>
            <w:tcW w:w="869" w:type="pct"/>
            <w:shd w:val="clear" w:color="auto" w:fill="auto"/>
            <w:tcMar>
              <w:left w:w="28" w:type="dxa"/>
              <w:right w:w="28" w:type="dxa"/>
            </w:tcMar>
            <w:vAlign w:val="center"/>
          </w:tcPr>
          <w:p w14:paraId="48F07AB7" w14:textId="77777777" w:rsidR="00CA4064" w:rsidRPr="00425CB9" w:rsidRDefault="00CA4064" w:rsidP="00C373E1">
            <w:pPr>
              <w:pStyle w:val="TAC"/>
              <w:rPr>
                <w:lang w:eastAsia="ja-JP"/>
              </w:rPr>
            </w:pPr>
            <w:r>
              <w:rPr>
                <w:lang w:eastAsia="ja-JP"/>
              </w:rPr>
              <w:t>24</w:t>
            </w:r>
          </w:p>
        </w:tc>
        <w:tc>
          <w:tcPr>
            <w:tcW w:w="594" w:type="pct"/>
            <w:shd w:val="clear" w:color="auto" w:fill="auto"/>
            <w:tcMar>
              <w:left w:w="28" w:type="dxa"/>
              <w:right w:w="28" w:type="dxa"/>
            </w:tcMar>
          </w:tcPr>
          <w:p w14:paraId="4CA09E77" w14:textId="77777777" w:rsidR="00CA4064" w:rsidRPr="00425CB9" w:rsidRDefault="00CA4064" w:rsidP="00C373E1">
            <w:pPr>
              <w:pStyle w:val="TAC"/>
              <w:rPr>
                <w:lang w:eastAsia="ja-JP"/>
              </w:rPr>
            </w:pPr>
            <w:r w:rsidRPr="00425CB9">
              <w:rPr>
                <w:lang w:eastAsia="ja-JP"/>
              </w:rPr>
              <w:t>Default</w:t>
            </w:r>
          </w:p>
        </w:tc>
        <w:tc>
          <w:tcPr>
            <w:tcW w:w="346" w:type="pct"/>
            <w:shd w:val="clear" w:color="auto" w:fill="auto"/>
            <w:tcMar>
              <w:left w:w="23" w:type="dxa"/>
              <w:right w:w="23" w:type="dxa"/>
            </w:tcMar>
            <w:vAlign w:val="center"/>
          </w:tcPr>
          <w:p w14:paraId="48EC08DB" w14:textId="77777777" w:rsidR="00CA4064" w:rsidRPr="00425CB9" w:rsidRDefault="00CA4064" w:rsidP="00C373E1">
            <w:pPr>
              <w:pStyle w:val="TAC"/>
              <w:rPr>
                <w:lang w:eastAsia="ja-JP"/>
              </w:rPr>
            </w:pPr>
            <w:r w:rsidRPr="00425CB9">
              <w:rPr>
                <w:lang w:eastAsia="ja-JP"/>
              </w:rPr>
              <w:t>25</w:t>
            </w:r>
          </w:p>
        </w:tc>
        <w:tc>
          <w:tcPr>
            <w:tcW w:w="400" w:type="pct"/>
            <w:vMerge/>
            <w:shd w:val="clear" w:color="auto" w:fill="auto"/>
            <w:tcMar>
              <w:left w:w="23" w:type="dxa"/>
              <w:right w:w="23" w:type="dxa"/>
            </w:tcMar>
          </w:tcPr>
          <w:p w14:paraId="221C9A4B"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3E57F5D4" w14:textId="77777777" w:rsidR="00CA4064" w:rsidRPr="00425CB9" w:rsidRDefault="00CA4064" w:rsidP="00C373E1">
            <w:pPr>
              <w:pStyle w:val="TAH"/>
              <w:rPr>
                <w:b w:val="0"/>
              </w:rPr>
            </w:pPr>
          </w:p>
        </w:tc>
        <w:tc>
          <w:tcPr>
            <w:tcW w:w="253" w:type="pct"/>
            <w:vMerge/>
            <w:shd w:val="clear" w:color="auto" w:fill="auto"/>
            <w:textDirection w:val="btLr"/>
            <w:vAlign w:val="center"/>
          </w:tcPr>
          <w:p w14:paraId="4F7EA3E6"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48629F3F"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0A8414EC" w14:textId="77777777" w:rsidR="00CA4064" w:rsidRPr="00425CB9" w:rsidRDefault="00CA4064" w:rsidP="00C373E1">
            <w:pPr>
              <w:pStyle w:val="TAC"/>
              <w:rPr>
                <w:lang w:eastAsia="ja-JP"/>
              </w:rPr>
            </w:pPr>
            <w:r w:rsidRPr="00425CB9">
              <w:rPr>
                <w:lang w:eastAsia="ja-JP"/>
              </w:rPr>
              <w:t>Edge_1RB_</w:t>
            </w:r>
            <w:r>
              <w:rPr>
                <w:lang w:eastAsia="ja-JP"/>
              </w:rPr>
              <w:t>Left</w:t>
            </w:r>
            <w:r w:rsidRPr="00425CB9">
              <w:rPr>
                <w:lang w:eastAsia="ja-JP"/>
              </w:rPr>
              <w:t xml:space="preserve"> (A3)</w:t>
            </w:r>
          </w:p>
        </w:tc>
      </w:tr>
      <w:tr w:rsidR="00CA4064" w:rsidRPr="00425CB9" w14:paraId="0C328784" w14:textId="77777777" w:rsidTr="00C373E1">
        <w:trPr>
          <w:trHeight w:val="152"/>
          <w:jc w:val="center"/>
        </w:trPr>
        <w:tc>
          <w:tcPr>
            <w:tcW w:w="869" w:type="pct"/>
            <w:shd w:val="clear" w:color="auto" w:fill="auto"/>
            <w:tcMar>
              <w:left w:w="28" w:type="dxa"/>
              <w:right w:w="28" w:type="dxa"/>
            </w:tcMar>
            <w:vAlign w:val="center"/>
          </w:tcPr>
          <w:p w14:paraId="4FD35B6A" w14:textId="77777777" w:rsidR="00CA4064" w:rsidRPr="00425CB9" w:rsidRDefault="00CA4064" w:rsidP="00C373E1">
            <w:pPr>
              <w:pStyle w:val="TAC"/>
              <w:rPr>
                <w:lang w:eastAsia="ja-JP"/>
              </w:rPr>
            </w:pPr>
            <w:r>
              <w:rPr>
                <w:lang w:eastAsia="ja-JP"/>
              </w:rPr>
              <w:t>25</w:t>
            </w:r>
          </w:p>
        </w:tc>
        <w:tc>
          <w:tcPr>
            <w:tcW w:w="594" w:type="pct"/>
            <w:shd w:val="clear" w:color="auto" w:fill="auto"/>
            <w:tcMar>
              <w:left w:w="28" w:type="dxa"/>
              <w:right w:w="28" w:type="dxa"/>
            </w:tcMar>
          </w:tcPr>
          <w:p w14:paraId="7A66E3B2"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vAlign w:val="center"/>
          </w:tcPr>
          <w:p w14:paraId="583A1CF9" w14:textId="77777777" w:rsidR="00CA4064" w:rsidRPr="00425CB9" w:rsidRDefault="00CA4064" w:rsidP="00C373E1">
            <w:pPr>
              <w:pStyle w:val="TAC"/>
              <w:rPr>
                <w:lang w:eastAsia="ja-JP"/>
              </w:rPr>
            </w:pPr>
            <w:r>
              <w:rPr>
                <w:lang w:eastAsia="ja-JP"/>
              </w:rPr>
              <w:t>30</w:t>
            </w:r>
          </w:p>
        </w:tc>
        <w:tc>
          <w:tcPr>
            <w:tcW w:w="400" w:type="pct"/>
            <w:vMerge/>
            <w:shd w:val="clear" w:color="auto" w:fill="auto"/>
            <w:tcMar>
              <w:left w:w="23" w:type="dxa"/>
              <w:right w:w="23" w:type="dxa"/>
            </w:tcMar>
          </w:tcPr>
          <w:p w14:paraId="4876594B"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7F4C6E1B"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3228F62C"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6878D345"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7E4DDD5F" w14:textId="77777777" w:rsidR="00CA4064" w:rsidRDefault="00CA4064" w:rsidP="00C373E1">
            <w:pPr>
              <w:pStyle w:val="TAC"/>
              <w:rPr>
                <w:lang w:eastAsia="ja-JP"/>
              </w:rPr>
            </w:pPr>
            <w:r>
              <w:rPr>
                <w:lang w:eastAsia="ja-JP"/>
              </w:rPr>
              <w:t>20@0</w:t>
            </w:r>
            <w:r w:rsidRPr="00425CB9">
              <w:rPr>
                <w:lang w:eastAsia="ja-JP"/>
              </w:rPr>
              <w:t xml:space="preserve"> (A</w:t>
            </w:r>
            <w:r>
              <w:rPr>
                <w:lang w:eastAsia="ja-JP"/>
              </w:rPr>
              <w:t>1</w:t>
            </w:r>
            <w:r w:rsidRPr="00425CB9">
              <w:rPr>
                <w:lang w:eastAsia="ja-JP"/>
              </w:rPr>
              <w:t>)</w:t>
            </w:r>
          </w:p>
        </w:tc>
      </w:tr>
      <w:tr w:rsidR="00CA4064" w:rsidRPr="00425CB9" w14:paraId="3AD02C05" w14:textId="77777777" w:rsidTr="00C373E1">
        <w:trPr>
          <w:trHeight w:val="152"/>
          <w:jc w:val="center"/>
        </w:trPr>
        <w:tc>
          <w:tcPr>
            <w:tcW w:w="869" w:type="pct"/>
            <w:shd w:val="clear" w:color="auto" w:fill="auto"/>
            <w:tcMar>
              <w:left w:w="28" w:type="dxa"/>
              <w:right w:w="28" w:type="dxa"/>
            </w:tcMar>
            <w:vAlign w:val="center"/>
          </w:tcPr>
          <w:p w14:paraId="09858C21" w14:textId="77777777" w:rsidR="00CA4064" w:rsidRPr="00425CB9" w:rsidRDefault="00CA4064" w:rsidP="00C373E1">
            <w:pPr>
              <w:pStyle w:val="TAC"/>
              <w:rPr>
                <w:lang w:eastAsia="ja-JP"/>
              </w:rPr>
            </w:pPr>
            <w:r>
              <w:rPr>
                <w:lang w:eastAsia="ja-JP"/>
              </w:rPr>
              <w:t>26</w:t>
            </w:r>
          </w:p>
        </w:tc>
        <w:tc>
          <w:tcPr>
            <w:tcW w:w="594" w:type="pct"/>
            <w:shd w:val="clear" w:color="auto" w:fill="auto"/>
            <w:tcMar>
              <w:left w:w="28" w:type="dxa"/>
              <w:right w:w="28" w:type="dxa"/>
            </w:tcMar>
          </w:tcPr>
          <w:p w14:paraId="635D71CD"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12E3BEEF" w14:textId="77777777" w:rsidR="00CA4064" w:rsidRPr="00425CB9" w:rsidRDefault="00CA4064" w:rsidP="00C373E1">
            <w:pPr>
              <w:pStyle w:val="TAC"/>
              <w:rPr>
                <w:lang w:eastAsia="ja-JP"/>
              </w:rPr>
            </w:pPr>
            <w:r w:rsidRPr="00C61A07">
              <w:rPr>
                <w:lang w:eastAsia="ja-JP"/>
              </w:rPr>
              <w:t>30</w:t>
            </w:r>
          </w:p>
        </w:tc>
        <w:tc>
          <w:tcPr>
            <w:tcW w:w="400" w:type="pct"/>
            <w:vMerge/>
            <w:shd w:val="clear" w:color="auto" w:fill="auto"/>
            <w:tcMar>
              <w:left w:w="23" w:type="dxa"/>
              <w:right w:w="23" w:type="dxa"/>
            </w:tcMar>
          </w:tcPr>
          <w:p w14:paraId="46209B29"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6BED408B"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07D20DBC"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206594E1"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740D3C53" w14:textId="77777777" w:rsidR="00CA4064" w:rsidRPr="00425CB9" w:rsidRDefault="00CA4064" w:rsidP="00C373E1">
            <w:pPr>
              <w:pStyle w:val="TAC"/>
              <w:rPr>
                <w:lang w:eastAsia="ja-JP"/>
              </w:rPr>
            </w:pPr>
            <w:r>
              <w:rPr>
                <w:lang w:eastAsia="ja-JP"/>
              </w:rPr>
              <w:t>36@0</w:t>
            </w:r>
            <w:r w:rsidRPr="00425CB9">
              <w:rPr>
                <w:lang w:eastAsia="ja-JP"/>
              </w:rPr>
              <w:t xml:space="preserve"> (A</w:t>
            </w:r>
            <w:r>
              <w:rPr>
                <w:lang w:eastAsia="ja-JP"/>
              </w:rPr>
              <w:t>5</w:t>
            </w:r>
            <w:r w:rsidRPr="00425CB9">
              <w:rPr>
                <w:lang w:eastAsia="ja-JP"/>
              </w:rPr>
              <w:t>)</w:t>
            </w:r>
          </w:p>
        </w:tc>
      </w:tr>
      <w:tr w:rsidR="00CA4064" w:rsidRPr="00425CB9" w14:paraId="37FE7B24" w14:textId="77777777" w:rsidTr="00C373E1">
        <w:trPr>
          <w:trHeight w:val="152"/>
          <w:jc w:val="center"/>
        </w:trPr>
        <w:tc>
          <w:tcPr>
            <w:tcW w:w="869" w:type="pct"/>
            <w:shd w:val="clear" w:color="auto" w:fill="auto"/>
            <w:tcMar>
              <w:left w:w="28" w:type="dxa"/>
              <w:right w:w="28" w:type="dxa"/>
            </w:tcMar>
            <w:vAlign w:val="center"/>
          </w:tcPr>
          <w:p w14:paraId="5F359CFF" w14:textId="77777777" w:rsidR="00CA4064" w:rsidRPr="00425CB9" w:rsidRDefault="00CA4064" w:rsidP="00C373E1">
            <w:pPr>
              <w:pStyle w:val="TAC"/>
              <w:rPr>
                <w:lang w:eastAsia="ja-JP"/>
              </w:rPr>
            </w:pPr>
            <w:r>
              <w:rPr>
                <w:lang w:eastAsia="ja-JP"/>
              </w:rPr>
              <w:t>27</w:t>
            </w:r>
          </w:p>
        </w:tc>
        <w:tc>
          <w:tcPr>
            <w:tcW w:w="594" w:type="pct"/>
            <w:shd w:val="clear" w:color="auto" w:fill="auto"/>
            <w:tcMar>
              <w:left w:w="28" w:type="dxa"/>
              <w:right w:w="28" w:type="dxa"/>
            </w:tcMar>
          </w:tcPr>
          <w:p w14:paraId="26D4D308"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4DB09F11" w14:textId="77777777" w:rsidR="00CA4064" w:rsidRPr="00425CB9" w:rsidRDefault="00CA4064" w:rsidP="00C373E1">
            <w:pPr>
              <w:pStyle w:val="TAC"/>
              <w:rPr>
                <w:lang w:eastAsia="ja-JP"/>
              </w:rPr>
            </w:pPr>
            <w:r w:rsidRPr="00C61A07">
              <w:rPr>
                <w:lang w:eastAsia="ja-JP"/>
              </w:rPr>
              <w:t>30</w:t>
            </w:r>
          </w:p>
        </w:tc>
        <w:tc>
          <w:tcPr>
            <w:tcW w:w="400" w:type="pct"/>
            <w:vMerge/>
            <w:shd w:val="clear" w:color="auto" w:fill="auto"/>
            <w:tcMar>
              <w:left w:w="23" w:type="dxa"/>
              <w:right w:w="23" w:type="dxa"/>
            </w:tcMar>
          </w:tcPr>
          <w:p w14:paraId="0BD31BC2" w14:textId="77777777" w:rsidR="00CA4064" w:rsidRPr="00425CB9" w:rsidRDefault="00CA4064" w:rsidP="00C373E1">
            <w:pPr>
              <w:pStyle w:val="TAC"/>
            </w:pPr>
          </w:p>
        </w:tc>
        <w:tc>
          <w:tcPr>
            <w:tcW w:w="548" w:type="pct"/>
            <w:vMerge/>
            <w:shd w:val="clear" w:color="auto" w:fill="auto"/>
            <w:tcMar>
              <w:left w:w="45" w:type="dxa"/>
              <w:right w:w="45" w:type="dxa"/>
            </w:tcMar>
            <w:vAlign w:val="center"/>
          </w:tcPr>
          <w:p w14:paraId="3CDC8704"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73347E5D"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3FE0B4CA"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2A847EBA" w14:textId="77777777" w:rsidR="00CA4064" w:rsidRPr="00425CB9" w:rsidRDefault="00CA4064" w:rsidP="00C373E1">
            <w:pPr>
              <w:pStyle w:val="TAC"/>
              <w:rPr>
                <w:lang w:eastAsia="ja-JP"/>
              </w:rPr>
            </w:pPr>
            <w:r>
              <w:rPr>
                <w:lang w:eastAsia="ja-JP"/>
              </w:rPr>
              <w:t>80@0</w:t>
            </w:r>
            <w:r w:rsidRPr="00425CB9">
              <w:rPr>
                <w:lang w:eastAsia="ja-JP"/>
              </w:rPr>
              <w:t xml:space="preserve"> (A3)</w:t>
            </w:r>
          </w:p>
        </w:tc>
      </w:tr>
      <w:tr w:rsidR="00CA4064" w:rsidRPr="00425CB9" w14:paraId="1B9D0A96" w14:textId="77777777" w:rsidTr="00C373E1">
        <w:trPr>
          <w:trHeight w:val="152"/>
          <w:jc w:val="center"/>
        </w:trPr>
        <w:tc>
          <w:tcPr>
            <w:tcW w:w="869" w:type="pct"/>
            <w:shd w:val="clear" w:color="auto" w:fill="auto"/>
            <w:tcMar>
              <w:left w:w="28" w:type="dxa"/>
              <w:right w:w="28" w:type="dxa"/>
            </w:tcMar>
            <w:vAlign w:val="center"/>
          </w:tcPr>
          <w:p w14:paraId="38C6D830" w14:textId="77777777" w:rsidR="00CA4064" w:rsidRPr="00425CB9" w:rsidRDefault="00CA4064" w:rsidP="00C373E1">
            <w:pPr>
              <w:pStyle w:val="TAC"/>
              <w:rPr>
                <w:lang w:eastAsia="ja-JP"/>
              </w:rPr>
            </w:pPr>
            <w:r>
              <w:rPr>
                <w:lang w:eastAsia="ja-JP"/>
              </w:rPr>
              <w:t>28</w:t>
            </w:r>
          </w:p>
        </w:tc>
        <w:tc>
          <w:tcPr>
            <w:tcW w:w="594" w:type="pct"/>
            <w:shd w:val="clear" w:color="auto" w:fill="auto"/>
            <w:tcMar>
              <w:left w:w="28" w:type="dxa"/>
              <w:right w:w="28" w:type="dxa"/>
            </w:tcMar>
          </w:tcPr>
          <w:p w14:paraId="3F60878C"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753CE517" w14:textId="77777777" w:rsidR="00CA4064" w:rsidRPr="00425CB9" w:rsidRDefault="00CA4064" w:rsidP="00C373E1">
            <w:pPr>
              <w:pStyle w:val="TAC"/>
              <w:rPr>
                <w:lang w:eastAsia="ja-JP"/>
              </w:rPr>
            </w:pPr>
            <w:r w:rsidRPr="00C61A07">
              <w:rPr>
                <w:lang w:eastAsia="ja-JP"/>
              </w:rPr>
              <w:t>30</w:t>
            </w:r>
          </w:p>
        </w:tc>
        <w:tc>
          <w:tcPr>
            <w:tcW w:w="400" w:type="pct"/>
            <w:vMerge/>
            <w:shd w:val="clear" w:color="auto" w:fill="auto"/>
            <w:tcMar>
              <w:left w:w="23" w:type="dxa"/>
              <w:right w:w="23" w:type="dxa"/>
            </w:tcMar>
          </w:tcPr>
          <w:p w14:paraId="3C2D9E63"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3D221FB2"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6126C06F"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26B15B2F"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7D03F363" w14:textId="77777777" w:rsidR="00CA4064" w:rsidRPr="00425CB9" w:rsidRDefault="00CA4064" w:rsidP="00C373E1">
            <w:pPr>
              <w:pStyle w:val="TAC"/>
              <w:rPr>
                <w:lang w:eastAsia="ja-JP"/>
              </w:rPr>
            </w:pPr>
            <w:r>
              <w:rPr>
                <w:lang w:eastAsia="ja-JP"/>
              </w:rPr>
              <w:t>120</w:t>
            </w:r>
            <w:r>
              <w:rPr>
                <w:rFonts w:hint="eastAsia"/>
                <w:lang w:eastAsia="zh-CN"/>
              </w:rPr>
              <w:t>@</w:t>
            </w:r>
            <w:r>
              <w:rPr>
                <w:lang w:eastAsia="ja-JP"/>
              </w:rPr>
              <w:t>0</w:t>
            </w:r>
            <w:r w:rsidRPr="00425CB9">
              <w:rPr>
                <w:lang w:eastAsia="ja-JP"/>
              </w:rPr>
              <w:t xml:space="preserve"> (A4)</w:t>
            </w:r>
          </w:p>
        </w:tc>
      </w:tr>
      <w:tr w:rsidR="00CA4064" w:rsidRPr="00425CB9" w14:paraId="78D86AE0" w14:textId="77777777" w:rsidTr="00C373E1">
        <w:trPr>
          <w:trHeight w:val="152"/>
          <w:jc w:val="center"/>
        </w:trPr>
        <w:tc>
          <w:tcPr>
            <w:tcW w:w="869" w:type="pct"/>
            <w:shd w:val="clear" w:color="auto" w:fill="auto"/>
            <w:tcMar>
              <w:left w:w="28" w:type="dxa"/>
              <w:right w:w="28" w:type="dxa"/>
            </w:tcMar>
            <w:vAlign w:val="center"/>
          </w:tcPr>
          <w:p w14:paraId="72ABEC70" w14:textId="77777777" w:rsidR="00CA4064" w:rsidRPr="00425CB9" w:rsidRDefault="00CA4064" w:rsidP="00C373E1">
            <w:pPr>
              <w:pStyle w:val="TAC"/>
              <w:rPr>
                <w:lang w:eastAsia="ja-JP"/>
              </w:rPr>
            </w:pPr>
            <w:r>
              <w:rPr>
                <w:lang w:eastAsia="ja-JP"/>
              </w:rPr>
              <w:t>29</w:t>
            </w:r>
          </w:p>
        </w:tc>
        <w:tc>
          <w:tcPr>
            <w:tcW w:w="594" w:type="pct"/>
            <w:shd w:val="clear" w:color="auto" w:fill="auto"/>
            <w:tcMar>
              <w:left w:w="28" w:type="dxa"/>
              <w:right w:w="28" w:type="dxa"/>
            </w:tcMar>
          </w:tcPr>
          <w:p w14:paraId="489A7D9F"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69D21D31" w14:textId="77777777" w:rsidR="00CA4064" w:rsidRPr="00C61A07" w:rsidRDefault="00CA4064" w:rsidP="00C373E1">
            <w:pPr>
              <w:pStyle w:val="TAC"/>
              <w:rPr>
                <w:lang w:eastAsia="ja-JP"/>
              </w:rPr>
            </w:pPr>
            <w:r>
              <w:rPr>
                <w:lang w:eastAsia="ja-JP"/>
              </w:rPr>
              <w:t>30</w:t>
            </w:r>
          </w:p>
        </w:tc>
        <w:tc>
          <w:tcPr>
            <w:tcW w:w="400" w:type="pct"/>
            <w:vMerge/>
            <w:shd w:val="clear" w:color="auto" w:fill="auto"/>
            <w:tcMar>
              <w:left w:w="23" w:type="dxa"/>
              <w:right w:w="23" w:type="dxa"/>
            </w:tcMar>
          </w:tcPr>
          <w:p w14:paraId="3CB6D83D"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4D92642A"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04198E75"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637AC0E5"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7746F957" w14:textId="77777777" w:rsidR="00CA4064" w:rsidRDefault="00CA4064" w:rsidP="00C373E1">
            <w:pPr>
              <w:pStyle w:val="TAC"/>
              <w:rPr>
                <w:lang w:eastAsia="ja-JP"/>
              </w:rPr>
            </w:pPr>
            <w:proofErr w:type="spellStart"/>
            <w:r w:rsidRPr="00425CB9">
              <w:rPr>
                <w:lang w:eastAsia="ja-JP"/>
              </w:rPr>
              <w:t>Outer_Full</w:t>
            </w:r>
            <w:proofErr w:type="spellEnd"/>
            <w:r w:rsidRPr="00425CB9">
              <w:rPr>
                <w:lang w:eastAsia="ja-JP"/>
              </w:rPr>
              <w:t xml:space="preserve"> (A</w:t>
            </w:r>
            <w:r>
              <w:rPr>
                <w:lang w:eastAsia="ja-JP"/>
              </w:rPr>
              <w:t>2</w:t>
            </w:r>
            <w:r w:rsidRPr="00425CB9">
              <w:rPr>
                <w:lang w:eastAsia="ja-JP"/>
              </w:rPr>
              <w:t>)</w:t>
            </w:r>
          </w:p>
        </w:tc>
      </w:tr>
      <w:tr w:rsidR="00CA4064" w:rsidRPr="00425CB9" w14:paraId="014E4404" w14:textId="77777777" w:rsidTr="00C373E1">
        <w:trPr>
          <w:trHeight w:val="152"/>
          <w:jc w:val="center"/>
        </w:trPr>
        <w:tc>
          <w:tcPr>
            <w:tcW w:w="869" w:type="pct"/>
            <w:shd w:val="clear" w:color="auto" w:fill="auto"/>
            <w:tcMar>
              <w:left w:w="28" w:type="dxa"/>
              <w:right w:w="28" w:type="dxa"/>
            </w:tcMar>
            <w:vAlign w:val="center"/>
          </w:tcPr>
          <w:p w14:paraId="2188FF59" w14:textId="77777777" w:rsidR="00CA4064" w:rsidRPr="00425CB9" w:rsidRDefault="00CA4064" w:rsidP="00C373E1">
            <w:pPr>
              <w:pStyle w:val="TAC"/>
              <w:rPr>
                <w:lang w:eastAsia="ja-JP"/>
              </w:rPr>
            </w:pPr>
            <w:r>
              <w:rPr>
                <w:lang w:eastAsia="ja-JP"/>
              </w:rPr>
              <w:t>30</w:t>
            </w:r>
          </w:p>
        </w:tc>
        <w:tc>
          <w:tcPr>
            <w:tcW w:w="594" w:type="pct"/>
            <w:shd w:val="clear" w:color="auto" w:fill="auto"/>
            <w:tcMar>
              <w:left w:w="28" w:type="dxa"/>
              <w:right w:w="28" w:type="dxa"/>
            </w:tcMar>
          </w:tcPr>
          <w:p w14:paraId="1FB8C96F"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0F146179" w14:textId="77777777" w:rsidR="00CA4064" w:rsidRPr="00C61A07" w:rsidRDefault="00CA4064" w:rsidP="00C373E1">
            <w:pPr>
              <w:pStyle w:val="TAC"/>
              <w:rPr>
                <w:lang w:eastAsia="ja-JP"/>
              </w:rPr>
            </w:pPr>
            <w:r>
              <w:rPr>
                <w:lang w:eastAsia="ja-JP"/>
              </w:rPr>
              <w:t>30</w:t>
            </w:r>
          </w:p>
        </w:tc>
        <w:tc>
          <w:tcPr>
            <w:tcW w:w="400" w:type="pct"/>
            <w:vMerge/>
            <w:shd w:val="clear" w:color="auto" w:fill="auto"/>
            <w:tcMar>
              <w:left w:w="23" w:type="dxa"/>
              <w:right w:w="23" w:type="dxa"/>
            </w:tcMar>
          </w:tcPr>
          <w:p w14:paraId="1BEC10A3"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4A470119"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21020BA7"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6685CAE6"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35C5D377" w14:textId="77777777" w:rsidR="00CA4064" w:rsidRDefault="00CA4064" w:rsidP="00C373E1">
            <w:pPr>
              <w:pStyle w:val="TAC"/>
              <w:rPr>
                <w:lang w:eastAsia="ja-JP"/>
              </w:rPr>
            </w:pPr>
            <w:r w:rsidRPr="00425CB9">
              <w:rPr>
                <w:lang w:eastAsia="ja-JP"/>
              </w:rPr>
              <w:t>Edge_1RB_Right (A</w:t>
            </w:r>
            <w:r>
              <w:rPr>
                <w:lang w:eastAsia="ja-JP"/>
              </w:rPr>
              <w:t>5</w:t>
            </w:r>
            <w:r w:rsidRPr="00425CB9">
              <w:rPr>
                <w:lang w:eastAsia="ja-JP"/>
              </w:rPr>
              <w:t>)</w:t>
            </w:r>
          </w:p>
        </w:tc>
      </w:tr>
      <w:tr w:rsidR="00CA4064" w:rsidRPr="00425CB9" w14:paraId="14F6E05F" w14:textId="77777777" w:rsidTr="00C373E1">
        <w:trPr>
          <w:trHeight w:val="152"/>
          <w:jc w:val="center"/>
        </w:trPr>
        <w:tc>
          <w:tcPr>
            <w:tcW w:w="869" w:type="pct"/>
            <w:shd w:val="clear" w:color="auto" w:fill="auto"/>
            <w:tcMar>
              <w:left w:w="28" w:type="dxa"/>
              <w:right w:w="28" w:type="dxa"/>
            </w:tcMar>
            <w:vAlign w:val="center"/>
          </w:tcPr>
          <w:p w14:paraId="32940161" w14:textId="77777777" w:rsidR="00CA4064" w:rsidRPr="00425CB9" w:rsidRDefault="00CA4064" w:rsidP="00C373E1">
            <w:pPr>
              <w:pStyle w:val="TAC"/>
              <w:rPr>
                <w:lang w:eastAsia="ja-JP"/>
              </w:rPr>
            </w:pPr>
            <w:r>
              <w:rPr>
                <w:lang w:eastAsia="ja-JP"/>
              </w:rPr>
              <w:t>31</w:t>
            </w:r>
          </w:p>
        </w:tc>
        <w:tc>
          <w:tcPr>
            <w:tcW w:w="594" w:type="pct"/>
            <w:shd w:val="clear" w:color="auto" w:fill="auto"/>
            <w:tcMar>
              <w:left w:w="28" w:type="dxa"/>
              <w:right w:w="28" w:type="dxa"/>
            </w:tcMar>
          </w:tcPr>
          <w:p w14:paraId="7305BB5B"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3DF18496" w14:textId="77777777" w:rsidR="00CA4064" w:rsidRPr="00425CB9" w:rsidRDefault="00CA4064" w:rsidP="00C373E1">
            <w:pPr>
              <w:pStyle w:val="TAC"/>
              <w:rPr>
                <w:lang w:eastAsia="ja-JP"/>
              </w:rPr>
            </w:pPr>
            <w:r>
              <w:rPr>
                <w:lang w:eastAsia="ja-JP"/>
              </w:rPr>
              <w:t>40</w:t>
            </w:r>
          </w:p>
        </w:tc>
        <w:tc>
          <w:tcPr>
            <w:tcW w:w="400" w:type="pct"/>
            <w:vMerge/>
            <w:shd w:val="clear" w:color="auto" w:fill="auto"/>
            <w:tcMar>
              <w:left w:w="23" w:type="dxa"/>
              <w:right w:w="23" w:type="dxa"/>
            </w:tcMar>
          </w:tcPr>
          <w:p w14:paraId="75784DB9"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234AAD3E"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02E4E0E5"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21945B9A"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538AF571" w14:textId="77777777" w:rsidR="00CA4064" w:rsidRPr="00425CB9" w:rsidRDefault="00CA4064" w:rsidP="00C373E1">
            <w:pPr>
              <w:pStyle w:val="TAC"/>
              <w:rPr>
                <w:lang w:eastAsia="ja-JP"/>
              </w:rPr>
            </w:pPr>
            <w:r>
              <w:rPr>
                <w:lang w:eastAsia="ja-JP"/>
              </w:rPr>
              <w:t>40</w:t>
            </w:r>
            <w:r>
              <w:rPr>
                <w:rFonts w:hint="eastAsia"/>
                <w:lang w:eastAsia="zh-CN"/>
              </w:rPr>
              <w:t>@</w:t>
            </w:r>
            <w:r>
              <w:rPr>
                <w:lang w:eastAsia="ja-JP"/>
              </w:rPr>
              <w:t>0 (A1</w:t>
            </w:r>
            <w:r w:rsidRPr="00425CB9">
              <w:rPr>
                <w:lang w:eastAsia="ja-JP"/>
              </w:rPr>
              <w:t>)</w:t>
            </w:r>
          </w:p>
        </w:tc>
      </w:tr>
      <w:tr w:rsidR="00CA4064" w:rsidRPr="00425CB9" w14:paraId="2906AA6F" w14:textId="77777777" w:rsidTr="00C373E1">
        <w:trPr>
          <w:trHeight w:val="152"/>
          <w:jc w:val="center"/>
        </w:trPr>
        <w:tc>
          <w:tcPr>
            <w:tcW w:w="869" w:type="pct"/>
            <w:shd w:val="clear" w:color="auto" w:fill="auto"/>
            <w:tcMar>
              <w:left w:w="28" w:type="dxa"/>
              <w:right w:w="28" w:type="dxa"/>
            </w:tcMar>
            <w:vAlign w:val="center"/>
          </w:tcPr>
          <w:p w14:paraId="5E0A5AB3" w14:textId="77777777" w:rsidR="00CA4064" w:rsidRPr="00425CB9" w:rsidRDefault="00CA4064" w:rsidP="00C373E1">
            <w:pPr>
              <w:pStyle w:val="TAC"/>
              <w:rPr>
                <w:lang w:eastAsia="ja-JP"/>
              </w:rPr>
            </w:pPr>
            <w:r>
              <w:rPr>
                <w:lang w:eastAsia="ja-JP"/>
              </w:rPr>
              <w:t>32</w:t>
            </w:r>
          </w:p>
        </w:tc>
        <w:tc>
          <w:tcPr>
            <w:tcW w:w="594" w:type="pct"/>
            <w:shd w:val="clear" w:color="auto" w:fill="auto"/>
            <w:tcMar>
              <w:left w:w="28" w:type="dxa"/>
              <w:right w:w="28" w:type="dxa"/>
            </w:tcMar>
          </w:tcPr>
          <w:p w14:paraId="4E467C16"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011349E3" w14:textId="77777777" w:rsidR="00CA4064" w:rsidRPr="00425CB9" w:rsidRDefault="00CA4064" w:rsidP="00C373E1">
            <w:pPr>
              <w:pStyle w:val="TAC"/>
              <w:rPr>
                <w:lang w:eastAsia="ja-JP"/>
              </w:rPr>
            </w:pPr>
            <w:r>
              <w:rPr>
                <w:lang w:eastAsia="ja-JP"/>
              </w:rPr>
              <w:t>4</w:t>
            </w:r>
            <w:r w:rsidRPr="00C61A07">
              <w:rPr>
                <w:lang w:eastAsia="ja-JP"/>
              </w:rPr>
              <w:t>0</w:t>
            </w:r>
          </w:p>
        </w:tc>
        <w:tc>
          <w:tcPr>
            <w:tcW w:w="400" w:type="pct"/>
            <w:vMerge/>
            <w:shd w:val="clear" w:color="auto" w:fill="auto"/>
            <w:tcMar>
              <w:left w:w="23" w:type="dxa"/>
              <w:right w:w="23" w:type="dxa"/>
            </w:tcMar>
          </w:tcPr>
          <w:p w14:paraId="5C064089"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76E6B503"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0BBB3951"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28928A68"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18D4712E" w14:textId="77777777" w:rsidR="00CA4064" w:rsidRPr="00425CB9" w:rsidRDefault="00CA4064" w:rsidP="00C373E1">
            <w:pPr>
              <w:pStyle w:val="TAC"/>
              <w:rPr>
                <w:lang w:eastAsia="ja-JP"/>
              </w:rPr>
            </w:pPr>
            <w:r>
              <w:rPr>
                <w:lang w:eastAsia="ja-JP"/>
              </w:rPr>
              <w:t>5</w:t>
            </w:r>
            <w:r w:rsidRPr="00425CB9">
              <w:rPr>
                <w:lang w:eastAsia="ja-JP"/>
              </w:rPr>
              <w:t>@</w:t>
            </w:r>
            <w:r>
              <w:rPr>
                <w:lang w:eastAsia="ja-JP"/>
              </w:rPr>
              <w:t>53 (A5</w:t>
            </w:r>
            <w:r w:rsidRPr="00425CB9">
              <w:rPr>
                <w:lang w:eastAsia="ja-JP"/>
              </w:rPr>
              <w:t>)</w:t>
            </w:r>
          </w:p>
        </w:tc>
      </w:tr>
      <w:tr w:rsidR="00CA4064" w:rsidRPr="00425CB9" w14:paraId="1EB0268D" w14:textId="77777777" w:rsidTr="00C373E1">
        <w:trPr>
          <w:trHeight w:val="152"/>
          <w:jc w:val="center"/>
        </w:trPr>
        <w:tc>
          <w:tcPr>
            <w:tcW w:w="869" w:type="pct"/>
            <w:shd w:val="clear" w:color="auto" w:fill="auto"/>
            <w:tcMar>
              <w:left w:w="28" w:type="dxa"/>
              <w:right w:w="28" w:type="dxa"/>
            </w:tcMar>
            <w:vAlign w:val="center"/>
          </w:tcPr>
          <w:p w14:paraId="7FC52B0E" w14:textId="77777777" w:rsidR="00CA4064" w:rsidRPr="00425CB9" w:rsidRDefault="00CA4064" w:rsidP="00C373E1">
            <w:pPr>
              <w:pStyle w:val="TAC"/>
              <w:rPr>
                <w:lang w:eastAsia="ja-JP"/>
              </w:rPr>
            </w:pPr>
            <w:r>
              <w:rPr>
                <w:lang w:eastAsia="ja-JP"/>
              </w:rPr>
              <w:t>33</w:t>
            </w:r>
          </w:p>
        </w:tc>
        <w:tc>
          <w:tcPr>
            <w:tcW w:w="594" w:type="pct"/>
            <w:shd w:val="clear" w:color="auto" w:fill="auto"/>
            <w:tcMar>
              <w:left w:w="28" w:type="dxa"/>
              <w:right w:w="28" w:type="dxa"/>
            </w:tcMar>
          </w:tcPr>
          <w:p w14:paraId="4A11A3E8"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21C9E3CF" w14:textId="77777777" w:rsidR="00CA4064" w:rsidRPr="00425CB9" w:rsidRDefault="00CA4064" w:rsidP="00C373E1">
            <w:pPr>
              <w:pStyle w:val="TAC"/>
              <w:rPr>
                <w:lang w:eastAsia="ja-JP"/>
              </w:rPr>
            </w:pPr>
            <w:r w:rsidRPr="00425CB9">
              <w:rPr>
                <w:lang w:eastAsia="ja-JP"/>
              </w:rPr>
              <w:t>40</w:t>
            </w:r>
          </w:p>
        </w:tc>
        <w:tc>
          <w:tcPr>
            <w:tcW w:w="400" w:type="pct"/>
            <w:vMerge/>
            <w:shd w:val="clear" w:color="auto" w:fill="auto"/>
            <w:tcMar>
              <w:left w:w="23" w:type="dxa"/>
              <w:right w:w="23" w:type="dxa"/>
            </w:tcMar>
          </w:tcPr>
          <w:p w14:paraId="59353E96"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6AAED7C8"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509904F2"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195FAA55"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0616405F" w14:textId="77777777" w:rsidR="00CA4064" w:rsidRPr="00425CB9" w:rsidRDefault="00CA4064" w:rsidP="00C373E1">
            <w:pPr>
              <w:pStyle w:val="TAC"/>
              <w:rPr>
                <w:lang w:eastAsia="ja-JP"/>
              </w:rPr>
            </w:pPr>
            <w:r>
              <w:rPr>
                <w:lang w:eastAsia="zh-CN"/>
              </w:rPr>
              <w:t>100</w:t>
            </w:r>
            <w:r>
              <w:rPr>
                <w:rFonts w:hint="eastAsia"/>
                <w:lang w:eastAsia="zh-CN"/>
              </w:rPr>
              <w:t>@</w:t>
            </w:r>
            <w:r>
              <w:rPr>
                <w:lang w:eastAsia="ja-JP"/>
              </w:rPr>
              <w:t>0 (A4</w:t>
            </w:r>
            <w:r w:rsidRPr="00425CB9">
              <w:rPr>
                <w:lang w:eastAsia="ja-JP"/>
              </w:rPr>
              <w:t>)</w:t>
            </w:r>
          </w:p>
        </w:tc>
      </w:tr>
      <w:tr w:rsidR="00CA4064" w:rsidRPr="00425CB9" w14:paraId="13E0DD20" w14:textId="77777777" w:rsidTr="00C373E1">
        <w:trPr>
          <w:trHeight w:val="152"/>
          <w:jc w:val="center"/>
        </w:trPr>
        <w:tc>
          <w:tcPr>
            <w:tcW w:w="869" w:type="pct"/>
            <w:shd w:val="clear" w:color="auto" w:fill="auto"/>
            <w:tcMar>
              <w:left w:w="28" w:type="dxa"/>
              <w:right w:w="28" w:type="dxa"/>
            </w:tcMar>
            <w:vAlign w:val="center"/>
          </w:tcPr>
          <w:p w14:paraId="66C39EE0" w14:textId="77777777" w:rsidR="00CA4064" w:rsidRPr="00425CB9" w:rsidRDefault="00CA4064" w:rsidP="00C373E1">
            <w:pPr>
              <w:pStyle w:val="TAC"/>
              <w:rPr>
                <w:lang w:eastAsia="ja-JP"/>
              </w:rPr>
            </w:pPr>
            <w:r>
              <w:rPr>
                <w:lang w:eastAsia="ja-JP"/>
              </w:rPr>
              <w:t>34</w:t>
            </w:r>
          </w:p>
        </w:tc>
        <w:tc>
          <w:tcPr>
            <w:tcW w:w="594" w:type="pct"/>
            <w:shd w:val="clear" w:color="auto" w:fill="auto"/>
            <w:tcMar>
              <w:left w:w="28" w:type="dxa"/>
              <w:right w:w="28" w:type="dxa"/>
            </w:tcMar>
          </w:tcPr>
          <w:p w14:paraId="79B2E54B"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5F1359FE" w14:textId="77777777" w:rsidR="00CA4064" w:rsidRPr="00425CB9" w:rsidRDefault="00CA4064" w:rsidP="00C373E1">
            <w:pPr>
              <w:pStyle w:val="TAC"/>
              <w:rPr>
                <w:lang w:eastAsia="ja-JP"/>
              </w:rPr>
            </w:pPr>
            <w:r w:rsidRPr="00586C48">
              <w:rPr>
                <w:lang w:eastAsia="ja-JP"/>
              </w:rPr>
              <w:t>40</w:t>
            </w:r>
          </w:p>
        </w:tc>
        <w:tc>
          <w:tcPr>
            <w:tcW w:w="400" w:type="pct"/>
            <w:vMerge/>
            <w:shd w:val="clear" w:color="auto" w:fill="auto"/>
            <w:tcMar>
              <w:left w:w="23" w:type="dxa"/>
              <w:right w:w="23" w:type="dxa"/>
            </w:tcMar>
          </w:tcPr>
          <w:p w14:paraId="047046E9"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625CFFC1"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24CC8846"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5594B441"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44D3FEC0" w14:textId="14C69D29" w:rsidR="00CA4064" w:rsidRPr="00425CB9" w:rsidRDefault="00CA4064" w:rsidP="00C373E1">
            <w:pPr>
              <w:pStyle w:val="TAC"/>
              <w:rPr>
                <w:lang w:eastAsia="ja-JP"/>
              </w:rPr>
            </w:pPr>
            <w:del w:id="31" w:author="Huawei" w:date="2021-04-12T15:44:00Z">
              <w:r w:rsidDel="00CA4064">
                <w:rPr>
                  <w:lang w:eastAsia="ja-JP"/>
                </w:rPr>
                <w:delText>159</w:delText>
              </w:r>
            </w:del>
            <w:ins w:id="32" w:author="Huawei" w:date="2021-04-12T15:44:00Z">
              <w:r>
                <w:rPr>
                  <w:lang w:eastAsia="ja-JP"/>
                </w:rPr>
                <w:t>150</w:t>
              </w:r>
            </w:ins>
            <w:r>
              <w:rPr>
                <w:rFonts w:hint="eastAsia"/>
                <w:lang w:eastAsia="zh-CN"/>
              </w:rPr>
              <w:t>@</w:t>
            </w:r>
            <w:r>
              <w:rPr>
                <w:lang w:eastAsia="ja-JP"/>
              </w:rPr>
              <w:t>33 (A2</w:t>
            </w:r>
            <w:r w:rsidRPr="00425CB9">
              <w:rPr>
                <w:lang w:eastAsia="ja-JP"/>
              </w:rPr>
              <w:t>)</w:t>
            </w:r>
          </w:p>
        </w:tc>
      </w:tr>
      <w:tr w:rsidR="00CA4064" w:rsidRPr="00425CB9" w14:paraId="44F7D5AF" w14:textId="77777777" w:rsidTr="00C373E1">
        <w:trPr>
          <w:trHeight w:val="152"/>
          <w:jc w:val="center"/>
        </w:trPr>
        <w:tc>
          <w:tcPr>
            <w:tcW w:w="869" w:type="pct"/>
            <w:shd w:val="clear" w:color="auto" w:fill="auto"/>
            <w:tcMar>
              <w:left w:w="28" w:type="dxa"/>
              <w:right w:w="28" w:type="dxa"/>
            </w:tcMar>
            <w:vAlign w:val="center"/>
          </w:tcPr>
          <w:p w14:paraId="348FD224" w14:textId="77777777" w:rsidR="00CA4064" w:rsidRPr="00425CB9" w:rsidRDefault="00CA4064" w:rsidP="00C373E1">
            <w:pPr>
              <w:pStyle w:val="TAC"/>
              <w:rPr>
                <w:lang w:eastAsia="ja-JP"/>
              </w:rPr>
            </w:pPr>
            <w:r>
              <w:rPr>
                <w:lang w:eastAsia="ja-JP"/>
              </w:rPr>
              <w:t>35</w:t>
            </w:r>
          </w:p>
        </w:tc>
        <w:tc>
          <w:tcPr>
            <w:tcW w:w="594" w:type="pct"/>
            <w:shd w:val="clear" w:color="auto" w:fill="auto"/>
            <w:tcMar>
              <w:left w:w="28" w:type="dxa"/>
              <w:right w:w="28" w:type="dxa"/>
            </w:tcMar>
          </w:tcPr>
          <w:p w14:paraId="0C7D8DCA"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47B548A3" w14:textId="77777777" w:rsidR="00CA4064" w:rsidRPr="00425CB9" w:rsidRDefault="00CA4064" w:rsidP="00C373E1">
            <w:pPr>
              <w:pStyle w:val="TAC"/>
              <w:rPr>
                <w:lang w:eastAsia="ja-JP"/>
              </w:rPr>
            </w:pPr>
            <w:r w:rsidRPr="00586C48">
              <w:rPr>
                <w:lang w:eastAsia="ja-JP"/>
              </w:rPr>
              <w:t>40</w:t>
            </w:r>
          </w:p>
        </w:tc>
        <w:tc>
          <w:tcPr>
            <w:tcW w:w="400" w:type="pct"/>
            <w:vMerge/>
            <w:shd w:val="clear" w:color="auto" w:fill="auto"/>
            <w:tcMar>
              <w:left w:w="23" w:type="dxa"/>
              <w:right w:w="23" w:type="dxa"/>
            </w:tcMar>
          </w:tcPr>
          <w:p w14:paraId="10B06F48"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5BA9DD5E"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1E9E528A"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3AD1477C"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09B0213D" w14:textId="77777777" w:rsidR="00CA4064" w:rsidRPr="00425CB9" w:rsidRDefault="00CA4064" w:rsidP="00C373E1">
            <w:pPr>
              <w:pStyle w:val="TAC"/>
              <w:rPr>
                <w:lang w:eastAsia="ja-JP"/>
              </w:rPr>
            </w:pPr>
            <w:r>
              <w:rPr>
                <w:lang w:eastAsia="ja-JP"/>
              </w:rPr>
              <w:t>5</w:t>
            </w:r>
            <w:r>
              <w:rPr>
                <w:rFonts w:hint="eastAsia"/>
                <w:lang w:eastAsia="zh-CN"/>
              </w:rPr>
              <w:t>@</w:t>
            </w:r>
            <w:r>
              <w:rPr>
                <w:lang w:eastAsia="ja-JP"/>
              </w:rPr>
              <w:t>187 (A5</w:t>
            </w:r>
            <w:r w:rsidRPr="00425CB9">
              <w:rPr>
                <w:lang w:eastAsia="ja-JP"/>
              </w:rPr>
              <w:t>)</w:t>
            </w:r>
          </w:p>
        </w:tc>
      </w:tr>
      <w:tr w:rsidR="00CA4064" w:rsidRPr="00425CB9" w14:paraId="5ABCDF13" w14:textId="77777777" w:rsidTr="00C373E1">
        <w:trPr>
          <w:trHeight w:val="152"/>
          <w:jc w:val="center"/>
        </w:trPr>
        <w:tc>
          <w:tcPr>
            <w:tcW w:w="869" w:type="pct"/>
            <w:shd w:val="clear" w:color="auto" w:fill="auto"/>
            <w:tcMar>
              <w:left w:w="28" w:type="dxa"/>
              <w:right w:w="28" w:type="dxa"/>
            </w:tcMar>
            <w:vAlign w:val="center"/>
          </w:tcPr>
          <w:p w14:paraId="72CD8113" w14:textId="77777777" w:rsidR="00CA4064" w:rsidRPr="00425CB9" w:rsidRDefault="00CA4064" w:rsidP="00C373E1">
            <w:pPr>
              <w:pStyle w:val="TAC"/>
              <w:rPr>
                <w:lang w:eastAsia="ja-JP"/>
              </w:rPr>
            </w:pPr>
            <w:r>
              <w:rPr>
                <w:lang w:eastAsia="ja-JP"/>
              </w:rPr>
              <w:t>36</w:t>
            </w:r>
          </w:p>
        </w:tc>
        <w:tc>
          <w:tcPr>
            <w:tcW w:w="594" w:type="pct"/>
            <w:shd w:val="clear" w:color="auto" w:fill="auto"/>
            <w:tcMar>
              <w:left w:w="28" w:type="dxa"/>
              <w:right w:w="28" w:type="dxa"/>
            </w:tcMar>
          </w:tcPr>
          <w:p w14:paraId="50DDA253"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61A91DB2" w14:textId="77777777" w:rsidR="00CA4064" w:rsidRPr="00425CB9" w:rsidRDefault="00CA4064" w:rsidP="00C373E1">
            <w:pPr>
              <w:pStyle w:val="TAC"/>
              <w:rPr>
                <w:lang w:eastAsia="ja-JP"/>
              </w:rPr>
            </w:pPr>
            <w:r w:rsidRPr="00586C48">
              <w:rPr>
                <w:lang w:eastAsia="ja-JP"/>
              </w:rPr>
              <w:t>40</w:t>
            </w:r>
          </w:p>
        </w:tc>
        <w:tc>
          <w:tcPr>
            <w:tcW w:w="400" w:type="pct"/>
            <w:vMerge/>
            <w:shd w:val="clear" w:color="auto" w:fill="auto"/>
            <w:tcMar>
              <w:left w:w="23" w:type="dxa"/>
              <w:right w:w="23" w:type="dxa"/>
            </w:tcMar>
          </w:tcPr>
          <w:p w14:paraId="2FE523CF"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049B967E"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5FE90E87"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0ADF3813"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3076DB03" w14:textId="77777777" w:rsidR="00CA4064" w:rsidRPr="00425CB9" w:rsidRDefault="00CA4064" w:rsidP="00C373E1">
            <w:pPr>
              <w:pStyle w:val="TAC"/>
              <w:rPr>
                <w:lang w:eastAsia="ja-JP"/>
              </w:rPr>
            </w:pPr>
            <w:r>
              <w:rPr>
                <w:lang w:eastAsia="zh-CN"/>
              </w:rPr>
              <w:t>192</w:t>
            </w:r>
            <w:r>
              <w:rPr>
                <w:rFonts w:hint="eastAsia"/>
                <w:lang w:eastAsia="zh-CN"/>
              </w:rPr>
              <w:t>@</w:t>
            </w:r>
            <w:r>
              <w:rPr>
                <w:lang w:eastAsia="ja-JP"/>
              </w:rPr>
              <w:t>0 (A1</w:t>
            </w:r>
            <w:r w:rsidRPr="00425CB9">
              <w:rPr>
                <w:lang w:eastAsia="ja-JP"/>
              </w:rPr>
              <w:t>)</w:t>
            </w:r>
          </w:p>
        </w:tc>
      </w:tr>
      <w:tr w:rsidR="00CA4064" w:rsidRPr="00425CB9" w14:paraId="64B493ED" w14:textId="77777777" w:rsidTr="00C373E1">
        <w:trPr>
          <w:trHeight w:val="152"/>
          <w:jc w:val="center"/>
        </w:trPr>
        <w:tc>
          <w:tcPr>
            <w:tcW w:w="869" w:type="pct"/>
            <w:shd w:val="clear" w:color="auto" w:fill="auto"/>
            <w:tcMar>
              <w:left w:w="28" w:type="dxa"/>
              <w:right w:w="28" w:type="dxa"/>
            </w:tcMar>
            <w:vAlign w:val="center"/>
          </w:tcPr>
          <w:p w14:paraId="1AC6C5B4" w14:textId="77777777" w:rsidR="00CA4064" w:rsidRPr="00425CB9" w:rsidRDefault="00CA4064" w:rsidP="00C373E1">
            <w:pPr>
              <w:pStyle w:val="TAC"/>
              <w:rPr>
                <w:lang w:eastAsia="ja-JP"/>
              </w:rPr>
            </w:pPr>
            <w:r>
              <w:rPr>
                <w:lang w:eastAsia="ja-JP"/>
              </w:rPr>
              <w:t>37</w:t>
            </w:r>
          </w:p>
        </w:tc>
        <w:tc>
          <w:tcPr>
            <w:tcW w:w="594" w:type="pct"/>
            <w:shd w:val="clear" w:color="auto" w:fill="auto"/>
            <w:tcMar>
              <w:left w:w="28" w:type="dxa"/>
              <w:right w:w="28" w:type="dxa"/>
            </w:tcMar>
          </w:tcPr>
          <w:p w14:paraId="569B5026"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1F5E9FC4" w14:textId="77777777" w:rsidR="00CA4064" w:rsidRPr="00425CB9" w:rsidRDefault="00CA4064" w:rsidP="00C373E1">
            <w:pPr>
              <w:pStyle w:val="TAC"/>
              <w:rPr>
                <w:lang w:eastAsia="ja-JP"/>
              </w:rPr>
            </w:pPr>
            <w:r w:rsidRPr="00586C48">
              <w:rPr>
                <w:lang w:eastAsia="ja-JP"/>
              </w:rPr>
              <w:t>40</w:t>
            </w:r>
          </w:p>
        </w:tc>
        <w:tc>
          <w:tcPr>
            <w:tcW w:w="400" w:type="pct"/>
            <w:vMerge/>
            <w:shd w:val="clear" w:color="auto" w:fill="auto"/>
            <w:tcMar>
              <w:left w:w="23" w:type="dxa"/>
              <w:right w:w="23" w:type="dxa"/>
            </w:tcMar>
          </w:tcPr>
          <w:p w14:paraId="0C23F381"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5A415269"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170368FA"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78DF08B2"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1F5D989D" w14:textId="77777777" w:rsidR="00CA4064" w:rsidRPr="00425CB9" w:rsidRDefault="00CA4064" w:rsidP="00C373E1">
            <w:pPr>
              <w:pStyle w:val="TAC"/>
              <w:rPr>
                <w:lang w:eastAsia="ja-JP"/>
              </w:rPr>
            </w:pPr>
            <w:proofErr w:type="spellStart"/>
            <w:r w:rsidRPr="00425CB9">
              <w:rPr>
                <w:lang w:eastAsia="ja-JP"/>
              </w:rPr>
              <w:t>Outer_Full</w:t>
            </w:r>
            <w:proofErr w:type="spellEnd"/>
            <w:r w:rsidRPr="00425CB9">
              <w:rPr>
                <w:lang w:eastAsia="ja-JP"/>
              </w:rPr>
              <w:t xml:space="preserve"> (A</w:t>
            </w:r>
            <w:r>
              <w:rPr>
                <w:lang w:eastAsia="ja-JP"/>
              </w:rPr>
              <w:t>1</w:t>
            </w:r>
            <w:r w:rsidRPr="00425CB9">
              <w:rPr>
                <w:lang w:eastAsia="ja-JP"/>
              </w:rPr>
              <w:t>)</w:t>
            </w:r>
          </w:p>
        </w:tc>
      </w:tr>
      <w:tr w:rsidR="00CA4064" w:rsidRPr="00425CB9" w14:paraId="6B1EE2B2" w14:textId="77777777" w:rsidTr="00C373E1">
        <w:trPr>
          <w:trHeight w:val="152"/>
          <w:jc w:val="center"/>
        </w:trPr>
        <w:tc>
          <w:tcPr>
            <w:tcW w:w="869" w:type="pct"/>
            <w:shd w:val="clear" w:color="auto" w:fill="auto"/>
            <w:tcMar>
              <w:left w:w="28" w:type="dxa"/>
              <w:right w:w="28" w:type="dxa"/>
            </w:tcMar>
            <w:vAlign w:val="center"/>
          </w:tcPr>
          <w:p w14:paraId="7E9BE394" w14:textId="77777777" w:rsidR="00CA4064" w:rsidRPr="00425CB9" w:rsidRDefault="00CA4064" w:rsidP="00C373E1">
            <w:pPr>
              <w:pStyle w:val="TAC"/>
              <w:rPr>
                <w:lang w:eastAsia="ja-JP"/>
              </w:rPr>
            </w:pPr>
            <w:r>
              <w:rPr>
                <w:lang w:eastAsia="ja-JP"/>
              </w:rPr>
              <w:t>38</w:t>
            </w:r>
          </w:p>
        </w:tc>
        <w:tc>
          <w:tcPr>
            <w:tcW w:w="594" w:type="pct"/>
            <w:shd w:val="clear" w:color="auto" w:fill="auto"/>
            <w:tcMar>
              <w:left w:w="28" w:type="dxa"/>
              <w:right w:w="28" w:type="dxa"/>
            </w:tcMar>
          </w:tcPr>
          <w:p w14:paraId="3D76A7F7"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0C168AAC" w14:textId="77777777" w:rsidR="00CA4064" w:rsidRPr="00425CB9" w:rsidRDefault="00CA4064" w:rsidP="00C373E1">
            <w:pPr>
              <w:pStyle w:val="TAC"/>
              <w:rPr>
                <w:lang w:eastAsia="ja-JP"/>
              </w:rPr>
            </w:pPr>
            <w:r>
              <w:rPr>
                <w:lang w:eastAsia="ja-JP"/>
              </w:rPr>
              <w:t>5</w:t>
            </w:r>
            <w:r w:rsidRPr="00586C48">
              <w:rPr>
                <w:lang w:eastAsia="ja-JP"/>
              </w:rPr>
              <w:t>0</w:t>
            </w:r>
          </w:p>
        </w:tc>
        <w:tc>
          <w:tcPr>
            <w:tcW w:w="400" w:type="pct"/>
            <w:vMerge/>
            <w:shd w:val="clear" w:color="auto" w:fill="auto"/>
            <w:tcMar>
              <w:left w:w="23" w:type="dxa"/>
              <w:right w:w="23" w:type="dxa"/>
            </w:tcMar>
          </w:tcPr>
          <w:p w14:paraId="57D29717"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44FB2672"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71FEBC20"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54841A39"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6AEEED9F" w14:textId="77777777" w:rsidR="00CA4064" w:rsidRPr="00425CB9" w:rsidRDefault="00CA4064" w:rsidP="00C373E1">
            <w:pPr>
              <w:pStyle w:val="TAC"/>
              <w:rPr>
                <w:lang w:eastAsia="ja-JP"/>
              </w:rPr>
            </w:pPr>
            <w:r>
              <w:rPr>
                <w:lang w:eastAsia="ja-JP"/>
              </w:rPr>
              <w:t>5</w:t>
            </w:r>
            <w:r w:rsidRPr="00425CB9">
              <w:rPr>
                <w:lang w:eastAsia="ja-JP"/>
              </w:rPr>
              <w:t>@</w:t>
            </w:r>
            <w:r>
              <w:rPr>
                <w:lang w:eastAsia="ja-JP"/>
              </w:rPr>
              <w:t>75 (A5</w:t>
            </w:r>
            <w:r w:rsidRPr="00425CB9">
              <w:rPr>
                <w:lang w:eastAsia="ja-JP"/>
              </w:rPr>
              <w:t>)</w:t>
            </w:r>
          </w:p>
        </w:tc>
      </w:tr>
      <w:tr w:rsidR="00CA4064" w:rsidRPr="00425CB9" w14:paraId="0AF67C6A" w14:textId="77777777" w:rsidTr="00C373E1">
        <w:trPr>
          <w:trHeight w:val="152"/>
          <w:jc w:val="center"/>
        </w:trPr>
        <w:tc>
          <w:tcPr>
            <w:tcW w:w="869" w:type="pct"/>
            <w:shd w:val="clear" w:color="auto" w:fill="auto"/>
            <w:tcMar>
              <w:left w:w="28" w:type="dxa"/>
              <w:right w:w="28" w:type="dxa"/>
            </w:tcMar>
            <w:vAlign w:val="center"/>
          </w:tcPr>
          <w:p w14:paraId="1AEBC346" w14:textId="77777777" w:rsidR="00CA4064" w:rsidRPr="00425CB9" w:rsidRDefault="00CA4064" w:rsidP="00C373E1">
            <w:pPr>
              <w:pStyle w:val="TAC"/>
              <w:rPr>
                <w:lang w:eastAsia="ja-JP"/>
              </w:rPr>
            </w:pPr>
            <w:r>
              <w:rPr>
                <w:lang w:eastAsia="ja-JP"/>
              </w:rPr>
              <w:t>39</w:t>
            </w:r>
          </w:p>
        </w:tc>
        <w:tc>
          <w:tcPr>
            <w:tcW w:w="594" w:type="pct"/>
            <w:shd w:val="clear" w:color="auto" w:fill="auto"/>
            <w:tcMar>
              <w:left w:w="28" w:type="dxa"/>
              <w:right w:w="28" w:type="dxa"/>
            </w:tcMar>
          </w:tcPr>
          <w:p w14:paraId="61AF0A9A"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13369C4D" w14:textId="77777777" w:rsidR="00CA4064" w:rsidRPr="00425CB9" w:rsidRDefault="00CA4064" w:rsidP="00C373E1">
            <w:pPr>
              <w:pStyle w:val="TAC"/>
              <w:rPr>
                <w:lang w:eastAsia="ja-JP"/>
              </w:rPr>
            </w:pPr>
            <w:r>
              <w:rPr>
                <w:lang w:eastAsia="ja-JP"/>
              </w:rPr>
              <w:t>5</w:t>
            </w:r>
            <w:r w:rsidRPr="00586C48">
              <w:rPr>
                <w:lang w:eastAsia="ja-JP"/>
              </w:rPr>
              <w:t>0</w:t>
            </w:r>
          </w:p>
        </w:tc>
        <w:tc>
          <w:tcPr>
            <w:tcW w:w="400" w:type="pct"/>
            <w:vMerge/>
            <w:shd w:val="clear" w:color="auto" w:fill="auto"/>
            <w:tcMar>
              <w:left w:w="23" w:type="dxa"/>
              <w:right w:w="23" w:type="dxa"/>
            </w:tcMar>
          </w:tcPr>
          <w:p w14:paraId="3116EE18"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57B8EA6E"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6C066463"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4C460F6B"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36CA539D" w14:textId="77777777" w:rsidR="00CA4064" w:rsidRPr="00425CB9" w:rsidRDefault="00CA4064" w:rsidP="00C373E1">
            <w:pPr>
              <w:pStyle w:val="TAC"/>
              <w:rPr>
                <w:lang w:eastAsia="ja-JP"/>
              </w:rPr>
            </w:pPr>
            <w:r>
              <w:rPr>
                <w:lang w:eastAsia="ja-JP"/>
              </w:rPr>
              <w:t>5</w:t>
            </w:r>
            <w:r w:rsidRPr="00425CB9">
              <w:rPr>
                <w:lang w:eastAsia="ja-JP"/>
              </w:rPr>
              <w:t>@</w:t>
            </w:r>
            <w:r>
              <w:rPr>
                <w:lang w:eastAsia="ja-JP"/>
              </w:rPr>
              <w:t>215 (A5</w:t>
            </w:r>
            <w:r w:rsidRPr="00425CB9">
              <w:rPr>
                <w:lang w:eastAsia="ja-JP"/>
              </w:rPr>
              <w:t>)</w:t>
            </w:r>
          </w:p>
        </w:tc>
      </w:tr>
      <w:tr w:rsidR="00CA4064" w:rsidRPr="00425CB9" w14:paraId="196E7851" w14:textId="77777777" w:rsidTr="00C373E1">
        <w:trPr>
          <w:trHeight w:val="152"/>
          <w:jc w:val="center"/>
        </w:trPr>
        <w:tc>
          <w:tcPr>
            <w:tcW w:w="869" w:type="pct"/>
            <w:shd w:val="clear" w:color="auto" w:fill="auto"/>
            <w:tcMar>
              <w:left w:w="28" w:type="dxa"/>
              <w:right w:w="28" w:type="dxa"/>
            </w:tcMar>
            <w:vAlign w:val="center"/>
          </w:tcPr>
          <w:p w14:paraId="2D0FA1D6" w14:textId="77777777" w:rsidR="00CA4064" w:rsidRPr="00425CB9" w:rsidRDefault="00CA4064" w:rsidP="00C373E1">
            <w:pPr>
              <w:pStyle w:val="TAC"/>
              <w:rPr>
                <w:lang w:eastAsia="ja-JP"/>
              </w:rPr>
            </w:pPr>
            <w:r>
              <w:rPr>
                <w:lang w:eastAsia="ja-JP"/>
              </w:rPr>
              <w:t>40</w:t>
            </w:r>
          </w:p>
        </w:tc>
        <w:tc>
          <w:tcPr>
            <w:tcW w:w="594" w:type="pct"/>
            <w:shd w:val="clear" w:color="auto" w:fill="auto"/>
            <w:tcMar>
              <w:left w:w="28" w:type="dxa"/>
              <w:right w:w="28" w:type="dxa"/>
            </w:tcMar>
          </w:tcPr>
          <w:p w14:paraId="4BC0527A"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2C28F3F4" w14:textId="77777777" w:rsidR="00CA4064" w:rsidRPr="00425CB9" w:rsidRDefault="00CA4064" w:rsidP="00C373E1">
            <w:pPr>
              <w:pStyle w:val="TAC"/>
              <w:rPr>
                <w:lang w:eastAsia="ja-JP"/>
              </w:rPr>
            </w:pPr>
            <w:r w:rsidRPr="00425CB9">
              <w:rPr>
                <w:lang w:eastAsia="ja-JP"/>
              </w:rPr>
              <w:t>50</w:t>
            </w:r>
          </w:p>
        </w:tc>
        <w:tc>
          <w:tcPr>
            <w:tcW w:w="400" w:type="pct"/>
            <w:vMerge/>
            <w:shd w:val="clear" w:color="auto" w:fill="auto"/>
            <w:tcMar>
              <w:left w:w="23" w:type="dxa"/>
              <w:right w:w="23" w:type="dxa"/>
            </w:tcMar>
          </w:tcPr>
          <w:p w14:paraId="3A23A51E"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048242B3"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1445757E"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47B9198C"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2315E13C" w14:textId="77777777" w:rsidR="00CA4064" w:rsidRPr="00425CB9" w:rsidRDefault="00CA4064" w:rsidP="00C373E1">
            <w:pPr>
              <w:pStyle w:val="TAC"/>
              <w:rPr>
                <w:lang w:eastAsia="ja-JP"/>
              </w:rPr>
            </w:pPr>
            <w:r>
              <w:rPr>
                <w:lang w:eastAsia="ja-JP"/>
              </w:rPr>
              <w:t>175</w:t>
            </w:r>
            <w:r w:rsidRPr="00425CB9">
              <w:rPr>
                <w:lang w:eastAsia="ja-JP"/>
              </w:rPr>
              <w:t>@</w:t>
            </w:r>
            <w:r>
              <w:rPr>
                <w:lang w:eastAsia="ja-JP"/>
              </w:rPr>
              <w:t>45</w:t>
            </w:r>
            <w:r w:rsidRPr="00425CB9">
              <w:rPr>
                <w:lang w:eastAsia="ja-JP"/>
              </w:rPr>
              <w:t xml:space="preserve"> (A2)</w:t>
            </w:r>
          </w:p>
        </w:tc>
      </w:tr>
      <w:tr w:rsidR="00CA4064" w:rsidRPr="00425CB9" w14:paraId="6FAEB395" w14:textId="77777777" w:rsidTr="00C373E1">
        <w:trPr>
          <w:trHeight w:val="152"/>
          <w:jc w:val="center"/>
        </w:trPr>
        <w:tc>
          <w:tcPr>
            <w:tcW w:w="869" w:type="pct"/>
            <w:shd w:val="clear" w:color="auto" w:fill="auto"/>
            <w:tcMar>
              <w:left w:w="28" w:type="dxa"/>
              <w:right w:w="28" w:type="dxa"/>
            </w:tcMar>
            <w:vAlign w:val="center"/>
          </w:tcPr>
          <w:p w14:paraId="3E0A73C6" w14:textId="77777777" w:rsidR="00CA4064" w:rsidRPr="00425CB9" w:rsidRDefault="00CA4064" w:rsidP="00C373E1">
            <w:pPr>
              <w:pStyle w:val="TAC"/>
              <w:rPr>
                <w:lang w:eastAsia="ja-JP"/>
              </w:rPr>
            </w:pPr>
            <w:r>
              <w:rPr>
                <w:lang w:eastAsia="ja-JP"/>
              </w:rPr>
              <w:t>41</w:t>
            </w:r>
          </w:p>
        </w:tc>
        <w:tc>
          <w:tcPr>
            <w:tcW w:w="594" w:type="pct"/>
            <w:shd w:val="clear" w:color="auto" w:fill="auto"/>
            <w:tcMar>
              <w:left w:w="28" w:type="dxa"/>
              <w:right w:w="28" w:type="dxa"/>
            </w:tcMar>
          </w:tcPr>
          <w:p w14:paraId="32083D2F"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01200E24" w14:textId="77777777" w:rsidR="00CA4064" w:rsidRPr="00425CB9" w:rsidRDefault="00CA4064" w:rsidP="00C373E1">
            <w:pPr>
              <w:pStyle w:val="TAC"/>
              <w:rPr>
                <w:lang w:eastAsia="ja-JP"/>
              </w:rPr>
            </w:pPr>
            <w:r w:rsidRPr="00425CB9">
              <w:rPr>
                <w:lang w:eastAsia="ja-JP"/>
              </w:rPr>
              <w:t>50</w:t>
            </w:r>
          </w:p>
        </w:tc>
        <w:tc>
          <w:tcPr>
            <w:tcW w:w="400" w:type="pct"/>
            <w:vMerge/>
            <w:shd w:val="clear" w:color="auto" w:fill="auto"/>
            <w:tcMar>
              <w:left w:w="23" w:type="dxa"/>
              <w:right w:w="23" w:type="dxa"/>
            </w:tcMar>
          </w:tcPr>
          <w:p w14:paraId="45CB3B4B" w14:textId="77777777" w:rsidR="00CA4064" w:rsidRPr="00425CB9" w:rsidRDefault="00CA4064" w:rsidP="00C373E1">
            <w:pPr>
              <w:pStyle w:val="TAC"/>
            </w:pPr>
          </w:p>
        </w:tc>
        <w:tc>
          <w:tcPr>
            <w:tcW w:w="548" w:type="pct"/>
            <w:vMerge/>
            <w:shd w:val="clear" w:color="auto" w:fill="auto"/>
            <w:tcMar>
              <w:left w:w="45" w:type="dxa"/>
              <w:right w:w="45" w:type="dxa"/>
            </w:tcMar>
            <w:vAlign w:val="center"/>
          </w:tcPr>
          <w:p w14:paraId="20AE7947"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606F4D3E"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28F3230F"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1294C0A2" w14:textId="49679ED0" w:rsidR="00CA4064" w:rsidRPr="00425CB9" w:rsidRDefault="00CA4064" w:rsidP="00C373E1">
            <w:pPr>
              <w:pStyle w:val="TAC"/>
              <w:rPr>
                <w:lang w:eastAsia="ja-JP"/>
              </w:rPr>
            </w:pPr>
            <w:del w:id="33" w:author="Huawei" w:date="2021-04-12T15:44:00Z">
              <w:r w:rsidDel="00CA4064">
                <w:rPr>
                  <w:lang w:eastAsia="ja-JP"/>
                </w:rPr>
                <w:delText>220</w:delText>
              </w:r>
            </w:del>
            <w:ins w:id="34" w:author="Huawei" w:date="2021-04-12T15:44:00Z">
              <w:r>
                <w:rPr>
                  <w:lang w:eastAsia="ja-JP"/>
                </w:rPr>
                <w:t>216</w:t>
              </w:r>
            </w:ins>
            <w:r w:rsidRPr="00425CB9">
              <w:rPr>
                <w:lang w:eastAsia="ja-JP"/>
              </w:rPr>
              <w:t>@</w:t>
            </w:r>
            <w:r>
              <w:rPr>
                <w:lang w:eastAsia="ja-JP"/>
              </w:rPr>
              <w:t>0 (A1</w:t>
            </w:r>
            <w:r w:rsidRPr="00425CB9">
              <w:rPr>
                <w:lang w:eastAsia="ja-JP"/>
              </w:rPr>
              <w:t>)</w:t>
            </w:r>
          </w:p>
        </w:tc>
      </w:tr>
      <w:tr w:rsidR="00CA4064" w:rsidRPr="00425CB9" w14:paraId="4E674CE7" w14:textId="77777777" w:rsidTr="00C373E1">
        <w:trPr>
          <w:trHeight w:val="152"/>
          <w:jc w:val="center"/>
        </w:trPr>
        <w:tc>
          <w:tcPr>
            <w:tcW w:w="869" w:type="pct"/>
            <w:shd w:val="clear" w:color="auto" w:fill="auto"/>
            <w:tcMar>
              <w:left w:w="28" w:type="dxa"/>
              <w:right w:w="28" w:type="dxa"/>
            </w:tcMar>
            <w:vAlign w:val="center"/>
          </w:tcPr>
          <w:p w14:paraId="1C2C45D4" w14:textId="77777777" w:rsidR="00CA4064" w:rsidRPr="00425CB9" w:rsidRDefault="00CA4064" w:rsidP="00C373E1">
            <w:pPr>
              <w:pStyle w:val="TAC"/>
              <w:rPr>
                <w:lang w:eastAsia="ja-JP"/>
              </w:rPr>
            </w:pPr>
            <w:r>
              <w:rPr>
                <w:lang w:eastAsia="ja-JP"/>
              </w:rPr>
              <w:t>42</w:t>
            </w:r>
          </w:p>
        </w:tc>
        <w:tc>
          <w:tcPr>
            <w:tcW w:w="594" w:type="pct"/>
            <w:shd w:val="clear" w:color="auto" w:fill="auto"/>
            <w:tcMar>
              <w:left w:w="28" w:type="dxa"/>
              <w:right w:w="28" w:type="dxa"/>
            </w:tcMar>
          </w:tcPr>
          <w:p w14:paraId="697FA2AA"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60904CFD" w14:textId="77777777" w:rsidR="00CA4064" w:rsidRPr="00425CB9" w:rsidRDefault="00CA4064" w:rsidP="00C373E1">
            <w:pPr>
              <w:pStyle w:val="TAC"/>
              <w:rPr>
                <w:lang w:eastAsia="ja-JP"/>
              </w:rPr>
            </w:pPr>
            <w:r>
              <w:rPr>
                <w:lang w:eastAsia="ja-JP"/>
              </w:rPr>
              <w:t>50</w:t>
            </w:r>
          </w:p>
        </w:tc>
        <w:tc>
          <w:tcPr>
            <w:tcW w:w="400" w:type="pct"/>
            <w:vMerge/>
            <w:shd w:val="clear" w:color="auto" w:fill="auto"/>
            <w:tcMar>
              <w:left w:w="23" w:type="dxa"/>
              <w:right w:w="23" w:type="dxa"/>
            </w:tcMar>
          </w:tcPr>
          <w:p w14:paraId="1AE68212"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18189F31"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039FEC8D"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29429738"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7AB00972" w14:textId="77777777" w:rsidR="00CA4064" w:rsidRDefault="00CA4064" w:rsidP="00C373E1">
            <w:pPr>
              <w:pStyle w:val="TAC"/>
              <w:rPr>
                <w:lang w:eastAsia="ja-JP"/>
              </w:rPr>
            </w:pPr>
            <w:proofErr w:type="spellStart"/>
            <w:r w:rsidRPr="00425CB9">
              <w:rPr>
                <w:lang w:eastAsia="ja-JP"/>
              </w:rPr>
              <w:t>Outer_Full</w:t>
            </w:r>
            <w:proofErr w:type="spellEnd"/>
            <w:r w:rsidRPr="00425CB9">
              <w:rPr>
                <w:lang w:eastAsia="ja-JP"/>
              </w:rPr>
              <w:t xml:space="preserve"> (A</w:t>
            </w:r>
            <w:r>
              <w:rPr>
                <w:lang w:eastAsia="ja-JP"/>
              </w:rPr>
              <w:t>1</w:t>
            </w:r>
            <w:r w:rsidRPr="00425CB9">
              <w:rPr>
                <w:lang w:eastAsia="ja-JP"/>
              </w:rPr>
              <w:t>)</w:t>
            </w:r>
          </w:p>
        </w:tc>
      </w:tr>
      <w:tr w:rsidR="00CA4064" w:rsidRPr="00425CB9" w14:paraId="35040956" w14:textId="77777777" w:rsidTr="00C373E1">
        <w:trPr>
          <w:trHeight w:val="152"/>
          <w:jc w:val="center"/>
        </w:trPr>
        <w:tc>
          <w:tcPr>
            <w:tcW w:w="869" w:type="pct"/>
            <w:shd w:val="clear" w:color="auto" w:fill="auto"/>
            <w:tcMar>
              <w:left w:w="28" w:type="dxa"/>
              <w:right w:w="28" w:type="dxa"/>
            </w:tcMar>
            <w:vAlign w:val="center"/>
          </w:tcPr>
          <w:p w14:paraId="6BFE28BC" w14:textId="77777777" w:rsidR="00CA4064" w:rsidRPr="00425CB9" w:rsidRDefault="00CA4064" w:rsidP="00C373E1">
            <w:pPr>
              <w:pStyle w:val="TAC"/>
              <w:rPr>
                <w:lang w:eastAsia="ja-JP"/>
              </w:rPr>
            </w:pPr>
            <w:r>
              <w:rPr>
                <w:lang w:eastAsia="ja-JP"/>
              </w:rPr>
              <w:t>43</w:t>
            </w:r>
          </w:p>
        </w:tc>
        <w:tc>
          <w:tcPr>
            <w:tcW w:w="594" w:type="pct"/>
            <w:shd w:val="clear" w:color="auto" w:fill="auto"/>
            <w:tcMar>
              <w:left w:w="28" w:type="dxa"/>
              <w:right w:w="28" w:type="dxa"/>
            </w:tcMar>
            <w:vAlign w:val="center"/>
          </w:tcPr>
          <w:p w14:paraId="106DA6F1" w14:textId="77777777" w:rsidR="00CA4064" w:rsidRPr="00425CB9" w:rsidRDefault="00CA4064" w:rsidP="00C373E1">
            <w:pPr>
              <w:pStyle w:val="TAC"/>
              <w:rPr>
                <w:lang w:eastAsia="ja-JP"/>
              </w:rPr>
            </w:pPr>
            <w:r w:rsidRPr="00425CB9">
              <w:rPr>
                <w:lang w:eastAsia="ja-JP"/>
              </w:rPr>
              <w:t>Default</w:t>
            </w:r>
          </w:p>
        </w:tc>
        <w:tc>
          <w:tcPr>
            <w:tcW w:w="346" w:type="pct"/>
            <w:shd w:val="clear" w:color="auto" w:fill="auto"/>
            <w:tcMar>
              <w:left w:w="23" w:type="dxa"/>
              <w:right w:w="23" w:type="dxa"/>
            </w:tcMar>
            <w:vAlign w:val="center"/>
          </w:tcPr>
          <w:p w14:paraId="59AA1BBA" w14:textId="77777777" w:rsidR="00CA4064" w:rsidRPr="00425CB9" w:rsidRDefault="00CA4064" w:rsidP="00C373E1">
            <w:pPr>
              <w:pStyle w:val="TAC"/>
              <w:rPr>
                <w:lang w:eastAsia="ja-JP"/>
              </w:rPr>
            </w:pPr>
            <w:r w:rsidRPr="00425CB9">
              <w:rPr>
                <w:lang w:eastAsia="ja-JP"/>
              </w:rPr>
              <w:t>25</w:t>
            </w:r>
          </w:p>
        </w:tc>
        <w:tc>
          <w:tcPr>
            <w:tcW w:w="400" w:type="pct"/>
            <w:vMerge/>
            <w:shd w:val="clear" w:color="auto" w:fill="auto"/>
            <w:tcMar>
              <w:left w:w="23" w:type="dxa"/>
              <w:right w:w="23" w:type="dxa"/>
            </w:tcMar>
          </w:tcPr>
          <w:p w14:paraId="6DF6A6E7" w14:textId="77777777" w:rsidR="00CA4064" w:rsidRPr="00425CB9" w:rsidRDefault="00CA4064" w:rsidP="00C373E1">
            <w:pPr>
              <w:pStyle w:val="TAC"/>
            </w:pPr>
          </w:p>
        </w:tc>
        <w:tc>
          <w:tcPr>
            <w:tcW w:w="548" w:type="pct"/>
            <w:vMerge/>
            <w:shd w:val="clear" w:color="auto" w:fill="auto"/>
            <w:tcMar>
              <w:left w:w="45" w:type="dxa"/>
              <w:right w:w="45" w:type="dxa"/>
            </w:tcMar>
            <w:vAlign w:val="center"/>
          </w:tcPr>
          <w:p w14:paraId="2A6DE12F" w14:textId="77777777" w:rsidR="00CA4064" w:rsidRPr="00425CB9" w:rsidRDefault="00CA4064" w:rsidP="00C373E1">
            <w:pPr>
              <w:pStyle w:val="TAH"/>
              <w:rPr>
                <w:b w:val="0"/>
                <w:lang w:eastAsia="ja-JP"/>
              </w:rPr>
            </w:pPr>
          </w:p>
        </w:tc>
        <w:tc>
          <w:tcPr>
            <w:tcW w:w="253" w:type="pct"/>
            <w:vMerge w:val="restart"/>
            <w:shd w:val="clear" w:color="auto" w:fill="auto"/>
            <w:textDirection w:val="btLr"/>
          </w:tcPr>
          <w:p w14:paraId="546485E4" w14:textId="77777777" w:rsidR="00CA4064" w:rsidRPr="00425CB9" w:rsidRDefault="00CA4064" w:rsidP="00C373E1">
            <w:pPr>
              <w:pStyle w:val="TAC"/>
              <w:rPr>
                <w:lang w:eastAsia="ja-JP"/>
              </w:rPr>
            </w:pPr>
            <w:r w:rsidRPr="00425CB9">
              <w:rPr>
                <w:lang w:eastAsia="ja-JP"/>
              </w:rPr>
              <w:t>CP-OFDM</w:t>
            </w:r>
          </w:p>
        </w:tc>
        <w:tc>
          <w:tcPr>
            <w:tcW w:w="696" w:type="pct"/>
            <w:shd w:val="clear" w:color="auto" w:fill="auto"/>
            <w:tcMar>
              <w:left w:w="45" w:type="dxa"/>
              <w:right w:w="45" w:type="dxa"/>
            </w:tcMar>
            <w:vAlign w:val="center"/>
          </w:tcPr>
          <w:p w14:paraId="2F71500D" w14:textId="77777777" w:rsidR="00CA4064" w:rsidRPr="00425CB9" w:rsidRDefault="00CA4064" w:rsidP="00C373E1">
            <w:pPr>
              <w:pStyle w:val="TAC"/>
              <w:rPr>
                <w:lang w:eastAsia="ja-JP"/>
              </w:rPr>
            </w:pPr>
            <w:r w:rsidRPr="00425CB9">
              <w:t>QPSK</w:t>
            </w:r>
          </w:p>
        </w:tc>
        <w:tc>
          <w:tcPr>
            <w:tcW w:w="1293" w:type="pct"/>
            <w:shd w:val="clear" w:color="auto" w:fill="auto"/>
            <w:tcMar>
              <w:left w:w="45" w:type="dxa"/>
              <w:right w:w="45" w:type="dxa"/>
            </w:tcMar>
            <w:vAlign w:val="center"/>
          </w:tcPr>
          <w:p w14:paraId="2918BC7E" w14:textId="77777777" w:rsidR="00CA4064" w:rsidRPr="00425CB9" w:rsidRDefault="00CA4064" w:rsidP="00C373E1">
            <w:pPr>
              <w:pStyle w:val="TAC"/>
              <w:rPr>
                <w:lang w:eastAsia="ja-JP"/>
              </w:rPr>
            </w:pPr>
            <w:proofErr w:type="spellStart"/>
            <w:r w:rsidRPr="00425CB9">
              <w:rPr>
                <w:lang w:eastAsia="ja-JP"/>
              </w:rPr>
              <w:t>Outer_Full</w:t>
            </w:r>
            <w:proofErr w:type="spellEnd"/>
            <w:r w:rsidRPr="00425CB9">
              <w:rPr>
                <w:lang w:eastAsia="ja-JP"/>
              </w:rPr>
              <w:t xml:space="preserve"> (A3)</w:t>
            </w:r>
          </w:p>
        </w:tc>
      </w:tr>
      <w:tr w:rsidR="00CA4064" w:rsidRPr="00425CB9" w14:paraId="16A825CB" w14:textId="77777777" w:rsidTr="00C373E1">
        <w:trPr>
          <w:trHeight w:val="152"/>
          <w:jc w:val="center"/>
        </w:trPr>
        <w:tc>
          <w:tcPr>
            <w:tcW w:w="869" w:type="pct"/>
            <w:shd w:val="clear" w:color="auto" w:fill="auto"/>
            <w:tcMar>
              <w:left w:w="28" w:type="dxa"/>
              <w:right w:w="28" w:type="dxa"/>
            </w:tcMar>
            <w:vAlign w:val="center"/>
          </w:tcPr>
          <w:p w14:paraId="76E700BB" w14:textId="77777777" w:rsidR="00CA4064" w:rsidRPr="00425CB9" w:rsidRDefault="00CA4064" w:rsidP="00C373E1">
            <w:pPr>
              <w:pStyle w:val="TAC"/>
              <w:rPr>
                <w:lang w:eastAsia="ja-JP"/>
              </w:rPr>
            </w:pPr>
            <w:r>
              <w:rPr>
                <w:lang w:eastAsia="ja-JP"/>
              </w:rPr>
              <w:t>44</w:t>
            </w:r>
          </w:p>
        </w:tc>
        <w:tc>
          <w:tcPr>
            <w:tcW w:w="594" w:type="pct"/>
            <w:shd w:val="clear" w:color="auto" w:fill="auto"/>
            <w:tcMar>
              <w:left w:w="28" w:type="dxa"/>
              <w:right w:w="28" w:type="dxa"/>
            </w:tcMar>
          </w:tcPr>
          <w:p w14:paraId="1713F3A2" w14:textId="77777777" w:rsidR="00CA4064" w:rsidRPr="00425CB9" w:rsidRDefault="00CA4064" w:rsidP="00C373E1">
            <w:pPr>
              <w:pStyle w:val="TAC"/>
              <w:rPr>
                <w:lang w:eastAsia="ja-JP"/>
              </w:rPr>
            </w:pPr>
            <w:r w:rsidRPr="00425CB9">
              <w:rPr>
                <w:lang w:eastAsia="ja-JP"/>
              </w:rPr>
              <w:t>Default</w:t>
            </w:r>
          </w:p>
        </w:tc>
        <w:tc>
          <w:tcPr>
            <w:tcW w:w="346" w:type="pct"/>
            <w:shd w:val="clear" w:color="auto" w:fill="auto"/>
            <w:tcMar>
              <w:left w:w="23" w:type="dxa"/>
              <w:right w:w="23" w:type="dxa"/>
            </w:tcMar>
            <w:vAlign w:val="center"/>
          </w:tcPr>
          <w:p w14:paraId="73763E54" w14:textId="77777777" w:rsidR="00CA4064" w:rsidRPr="00425CB9" w:rsidRDefault="00CA4064" w:rsidP="00C373E1">
            <w:pPr>
              <w:pStyle w:val="TAC"/>
              <w:rPr>
                <w:lang w:eastAsia="ja-JP"/>
              </w:rPr>
            </w:pPr>
            <w:r w:rsidRPr="00425CB9">
              <w:rPr>
                <w:lang w:eastAsia="ja-JP"/>
              </w:rPr>
              <w:t>25</w:t>
            </w:r>
          </w:p>
        </w:tc>
        <w:tc>
          <w:tcPr>
            <w:tcW w:w="400" w:type="pct"/>
            <w:vMerge/>
            <w:shd w:val="clear" w:color="auto" w:fill="auto"/>
            <w:tcMar>
              <w:left w:w="23" w:type="dxa"/>
              <w:right w:w="23" w:type="dxa"/>
            </w:tcMar>
          </w:tcPr>
          <w:p w14:paraId="1A420A5D"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72945059" w14:textId="77777777" w:rsidR="00CA4064" w:rsidRPr="00425CB9" w:rsidRDefault="00CA4064" w:rsidP="00C373E1">
            <w:pPr>
              <w:pStyle w:val="TAH"/>
              <w:rPr>
                <w:b w:val="0"/>
              </w:rPr>
            </w:pPr>
          </w:p>
        </w:tc>
        <w:tc>
          <w:tcPr>
            <w:tcW w:w="253" w:type="pct"/>
            <w:vMerge/>
            <w:shd w:val="clear" w:color="auto" w:fill="auto"/>
            <w:textDirection w:val="btLr"/>
            <w:vAlign w:val="center"/>
          </w:tcPr>
          <w:p w14:paraId="3EDB59DF" w14:textId="77777777" w:rsidR="00CA4064" w:rsidRPr="00425CB9" w:rsidRDefault="00CA4064" w:rsidP="00C373E1">
            <w:pPr>
              <w:pStyle w:val="TAC"/>
              <w:rPr>
                <w:lang w:eastAsia="ja-JP"/>
              </w:rPr>
            </w:pPr>
          </w:p>
        </w:tc>
        <w:tc>
          <w:tcPr>
            <w:tcW w:w="696" w:type="pct"/>
            <w:shd w:val="clear" w:color="auto" w:fill="auto"/>
            <w:tcMar>
              <w:left w:w="45" w:type="dxa"/>
              <w:right w:w="45" w:type="dxa"/>
            </w:tcMar>
            <w:vAlign w:val="center"/>
          </w:tcPr>
          <w:p w14:paraId="00139D74" w14:textId="77777777" w:rsidR="00CA4064" w:rsidRPr="00425CB9" w:rsidRDefault="00CA4064" w:rsidP="00C373E1">
            <w:pPr>
              <w:pStyle w:val="TAC"/>
              <w:rPr>
                <w:lang w:eastAsia="ja-JP"/>
              </w:rPr>
            </w:pPr>
            <w:r w:rsidRPr="00425CB9">
              <w:rPr>
                <w:lang w:eastAsia="ja-JP"/>
              </w:rPr>
              <w:t>QPSK</w:t>
            </w:r>
          </w:p>
        </w:tc>
        <w:tc>
          <w:tcPr>
            <w:tcW w:w="1293" w:type="pct"/>
            <w:shd w:val="clear" w:color="auto" w:fill="auto"/>
            <w:tcMar>
              <w:left w:w="45" w:type="dxa"/>
              <w:right w:w="45" w:type="dxa"/>
            </w:tcMar>
            <w:vAlign w:val="center"/>
          </w:tcPr>
          <w:p w14:paraId="0B8C0BAA" w14:textId="77777777" w:rsidR="00CA4064" w:rsidRPr="00425CB9" w:rsidRDefault="00CA4064" w:rsidP="00C373E1">
            <w:pPr>
              <w:pStyle w:val="TAC"/>
              <w:rPr>
                <w:lang w:eastAsia="ja-JP"/>
              </w:rPr>
            </w:pPr>
            <w:r w:rsidRPr="00425CB9">
              <w:rPr>
                <w:lang w:eastAsia="ja-JP"/>
              </w:rPr>
              <w:t>Edge_1RB_Right (A3)</w:t>
            </w:r>
          </w:p>
        </w:tc>
      </w:tr>
      <w:tr w:rsidR="00CA4064" w:rsidRPr="00425CB9" w14:paraId="0666CB86" w14:textId="77777777" w:rsidTr="00C373E1">
        <w:trPr>
          <w:trHeight w:val="152"/>
          <w:jc w:val="center"/>
        </w:trPr>
        <w:tc>
          <w:tcPr>
            <w:tcW w:w="869" w:type="pct"/>
            <w:shd w:val="clear" w:color="auto" w:fill="auto"/>
            <w:tcMar>
              <w:left w:w="28" w:type="dxa"/>
              <w:right w:w="28" w:type="dxa"/>
            </w:tcMar>
            <w:vAlign w:val="center"/>
          </w:tcPr>
          <w:p w14:paraId="4BBEA43F" w14:textId="77777777" w:rsidR="00CA4064" w:rsidRPr="00425CB9" w:rsidRDefault="00CA4064" w:rsidP="00C373E1">
            <w:pPr>
              <w:pStyle w:val="TAC"/>
              <w:rPr>
                <w:lang w:eastAsia="ja-JP"/>
              </w:rPr>
            </w:pPr>
            <w:r>
              <w:rPr>
                <w:lang w:eastAsia="ja-JP"/>
              </w:rPr>
              <w:t>45</w:t>
            </w:r>
          </w:p>
        </w:tc>
        <w:tc>
          <w:tcPr>
            <w:tcW w:w="594" w:type="pct"/>
            <w:shd w:val="clear" w:color="auto" w:fill="auto"/>
            <w:tcMar>
              <w:left w:w="28" w:type="dxa"/>
              <w:right w:w="28" w:type="dxa"/>
            </w:tcMar>
          </w:tcPr>
          <w:p w14:paraId="6BAFE1D0" w14:textId="77777777" w:rsidR="00CA4064" w:rsidRPr="00425CB9" w:rsidRDefault="00CA4064" w:rsidP="00C373E1">
            <w:pPr>
              <w:pStyle w:val="TAC"/>
              <w:rPr>
                <w:lang w:eastAsia="ja-JP"/>
              </w:rPr>
            </w:pPr>
            <w:r w:rsidRPr="00425CB9">
              <w:rPr>
                <w:lang w:eastAsia="ja-JP"/>
              </w:rPr>
              <w:t>Default</w:t>
            </w:r>
          </w:p>
        </w:tc>
        <w:tc>
          <w:tcPr>
            <w:tcW w:w="346" w:type="pct"/>
            <w:shd w:val="clear" w:color="auto" w:fill="auto"/>
            <w:tcMar>
              <w:left w:w="23" w:type="dxa"/>
              <w:right w:w="23" w:type="dxa"/>
            </w:tcMar>
            <w:vAlign w:val="center"/>
          </w:tcPr>
          <w:p w14:paraId="5576E9E3" w14:textId="77777777" w:rsidR="00CA4064" w:rsidRPr="00425CB9" w:rsidRDefault="00CA4064" w:rsidP="00C373E1">
            <w:pPr>
              <w:pStyle w:val="TAC"/>
              <w:rPr>
                <w:lang w:eastAsia="ja-JP"/>
              </w:rPr>
            </w:pPr>
            <w:r w:rsidRPr="00425CB9">
              <w:rPr>
                <w:lang w:eastAsia="ja-JP"/>
              </w:rPr>
              <w:t>25</w:t>
            </w:r>
          </w:p>
        </w:tc>
        <w:tc>
          <w:tcPr>
            <w:tcW w:w="400" w:type="pct"/>
            <w:vMerge/>
            <w:shd w:val="clear" w:color="auto" w:fill="auto"/>
            <w:tcMar>
              <w:left w:w="23" w:type="dxa"/>
              <w:right w:w="23" w:type="dxa"/>
            </w:tcMar>
          </w:tcPr>
          <w:p w14:paraId="4DF79716"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2E6BF6DE" w14:textId="77777777" w:rsidR="00CA4064" w:rsidRPr="00425CB9" w:rsidRDefault="00CA4064" w:rsidP="00C373E1">
            <w:pPr>
              <w:pStyle w:val="TAH"/>
              <w:rPr>
                <w:b w:val="0"/>
              </w:rPr>
            </w:pPr>
          </w:p>
        </w:tc>
        <w:tc>
          <w:tcPr>
            <w:tcW w:w="253" w:type="pct"/>
            <w:vMerge/>
            <w:shd w:val="clear" w:color="auto" w:fill="auto"/>
            <w:textDirection w:val="btLr"/>
            <w:vAlign w:val="center"/>
          </w:tcPr>
          <w:p w14:paraId="7EEA6E3F" w14:textId="77777777" w:rsidR="00CA4064" w:rsidRPr="00425CB9" w:rsidRDefault="00CA4064" w:rsidP="00C373E1">
            <w:pPr>
              <w:pStyle w:val="TAC"/>
              <w:rPr>
                <w:lang w:eastAsia="ja-JP"/>
              </w:rPr>
            </w:pPr>
          </w:p>
        </w:tc>
        <w:tc>
          <w:tcPr>
            <w:tcW w:w="696" w:type="pct"/>
            <w:shd w:val="clear" w:color="auto" w:fill="auto"/>
            <w:tcMar>
              <w:left w:w="45" w:type="dxa"/>
              <w:right w:w="45" w:type="dxa"/>
            </w:tcMar>
            <w:vAlign w:val="center"/>
          </w:tcPr>
          <w:p w14:paraId="029471A8" w14:textId="77777777" w:rsidR="00CA4064" w:rsidRPr="00425CB9" w:rsidRDefault="00CA4064" w:rsidP="00C373E1">
            <w:pPr>
              <w:pStyle w:val="TAC"/>
              <w:rPr>
                <w:lang w:eastAsia="ja-JP"/>
              </w:rPr>
            </w:pPr>
            <w:r w:rsidRPr="00425CB9">
              <w:rPr>
                <w:lang w:eastAsia="ja-JP"/>
              </w:rPr>
              <w:t>QPSK</w:t>
            </w:r>
          </w:p>
        </w:tc>
        <w:tc>
          <w:tcPr>
            <w:tcW w:w="1293" w:type="pct"/>
            <w:shd w:val="clear" w:color="auto" w:fill="auto"/>
            <w:tcMar>
              <w:left w:w="45" w:type="dxa"/>
              <w:right w:w="45" w:type="dxa"/>
            </w:tcMar>
            <w:vAlign w:val="center"/>
          </w:tcPr>
          <w:p w14:paraId="13D8FCCC" w14:textId="77777777" w:rsidR="00CA4064" w:rsidRPr="00425CB9" w:rsidRDefault="00CA4064" w:rsidP="00C373E1">
            <w:pPr>
              <w:pStyle w:val="TAC"/>
              <w:rPr>
                <w:lang w:eastAsia="ja-JP"/>
              </w:rPr>
            </w:pPr>
            <w:r w:rsidRPr="00425CB9">
              <w:rPr>
                <w:lang w:eastAsia="ja-JP"/>
              </w:rPr>
              <w:t>Edge_1RB_</w:t>
            </w:r>
            <w:r>
              <w:rPr>
                <w:lang w:eastAsia="ja-JP"/>
              </w:rPr>
              <w:t>Left</w:t>
            </w:r>
            <w:r w:rsidRPr="00425CB9">
              <w:rPr>
                <w:lang w:eastAsia="ja-JP"/>
              </w:rPr>
              <w:t xml:space="preserve"> (A3)</w:t>
            </w:r>
          </w:p>
        </w:tc>
      </w:tr>
      <w:tr w:rsidR="00CA4064" w:rsidRPr="00425CB9" w14:paraId="51919C58" w14:textId="77777777" w:rsidTr="00C373E1">
        <w:trPr>
          <w:trHeight w:val="152"/>
          <w:jc w:val="center"/>
        </w:trPr>
        <w:tc>
          <w:tcPr>
            <w:tcW w:w="869" w:type="pct"/>
            <w:shd w:val="clear" w:color="auto" w:fill="auto"/>
            <w:tcMar>
              <w:left w:w="28" w:type="dxa"/>
              <w:right w:w="28" w:type="dxa"/>
            </w:tcMar>
            <w:vAlign w:val="center"/>
          </w:tcPr>
          <w:p w14:paraId="309A7AA5" w14:textId="77777777" w:rsidR="00CA4064" w:rsidRPr="00425CB9" w:rsidRDefault="00CA4064" w:rsidP="00C373E1">
            <w:pPr>
              <w:pStyle w:val="TAC"/>
              <w:rPr>
                <w:lang w:eastAsia="ja-JP"/>
              </w:rPr>
            </w:pPr>
            <w:r>
              <w:rPr>
                <w:lang w:eastAsia="ja-JP"/>
              </w:rPr>
              <w:t>46</w:t>
            </w:r>
          </w:p>
        </w:tc>
        <w:tc>
          <w:tcPr>
            <w:tcW w:w="594" w:type="pct"/>
            <w:shd w:val="clear" w:color="auto" w:fill="auto"/>
            <w:tcMar>
              <w:left w:w="28" w:type="dxa"/>
              <w:right w:w="28" w:type="dxa"/>
            </w:tcMar>
          </w:tcPr>
          <w:p w14:paraId="315FD0CD"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vAlign w:val="center"/>
          </w:tcPr>
          <w:p w14:paraId="43DA1F8A" w14:textId="77777777" w:rsidR="00CA4064" w:rsidRPr="00425CB9" w:rsidRDefault="00CA4064" w:rsidP="00C373E1">
            <w:pPr>
              <w:pStyle w:val="TAC"/>
              <w:rPr>
                <w:lang w:eastAsia="ja-JP"/>
              </w:rPr>
            </w:pPr>
            <w:r>
              <w:rPr>
                <w:lang w:eastAsia="ja-JP"/>
              </w:rPr>
              <w:t>30</w:t>
            </w:r>
          </w:p>
        </w:tc>
        <w:tc>
          <w:tcPr>
            <w:tcW w:w="400" w:type="pct"/>
            <w:vMerge/>
            <w:shd w:val="clear" w:color="auto" w:fill="auto"/>
            <w:tcMar>
              <w:left w:w="23" w:type="dxa"/>
              <w:right w:w="23" w:type="dxa"/>
            </w:tcMar>
          </w:tcPr>
          <w:p w14:paraId="21F8CD86"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60F13FBB"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2226CFAA"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45F9615C" w14:textId="77777777" w:rsidR="00CA4064" w:rsidRPr="00425CB9" w:rsidRDefault="00CA4064" w:rsidP="00C373E1">
            <w:pPr>
              <w:pStyle w:val="TAC"/>
              <w:rPr>
                <w:lang w:eastAsia="ja-JP"/>
              </w:rPr>
            </w:pPr>
            <w:r w:rsidRPr="00AF74C7">
              <w:rPr>
                <w:lang w:eastAsia="ja-JP"/>
              </w:rPr>
              <w:t>QPSK</w:t>
            </w:r>
          </w:p>
        </w:tc>
        <w:tc>
          <w:tcPr>
            <w:tcW w:w="1293" w:type="pct"/>
            <w:shd w:val="clear" w:color="auto" w:fill="auto"/>
            <w:tcMar>
              <w:left w:w="45" w:type="dxa"/>
              <w:right w:w="45" w:type="dxa"/>
            </w:tcMar>
            <w:vAlign w:val="center"/>
          </w:tcPr>
          <w:p w14:paraId="0B18CD88" w14:textId="77777777" w:rsidR="00CA4064" w:rsidRDefault="00CA4064" w:rsidP="00C373E1">
            <w:pPr>
              <w:pStyle w:val="TAC"/>
              <w:rPr>
                <w:lang w:eastAsia="ja-JP"/>
              </w:rPr>
            </w:pPr>
            <w:r>
              <w:rPr>
                <w:lang w:eastAsia="ja-JP"/>
              </w:rPr>
              <w:t>20@0</w:t>
            </w:r>
            <w:r w:rsidRPr="00425CB9">
              <w:rPr>
                <w:lang w:eastAsia="ja-JP"/>
              </w:rPr>
              <w:t xml:space="preserve"> (A</w:t>
            </w:r>
            <w:r>
              <w:rPr>
                <w:lang w:eastAsia="ja-JP"/>
              </w:rPr>
              <w:t>1</w:t>
            </w:r>
            <w:r w:rsidRPr="00425CB9">
              <w:rPr>
                <w:lang w:eastAsia="ja-JP"/>
              </w:rPr>
              <w:t>)</w:t>
            </w:r>
          </w:p>
        </w:tc>
      </w:tr>
      <w:tr w:rsidR="00CA4064" w:rsidRPr="00425CB9" w14:paraId="4B5CD3A7" w14:textId="77777777" w:rsidTr="00C373E1">
        <w:trPr>
          <w:trHeight w:val="152"/>
          <w:jc w:val="center"/>
        </w:trPr>
        <w:tc>
          <w:tcPr>
            <w:tcW w:w="869" w:type="pct"/>
            <w:shd w:val="clear" w:color="auto" w:fill="auto"/>
            <w:tcMar>
              <w:left w:w="28" w:type="dxa"/>
              <w:right w:w="28" w:type="dxa"/>
            </w:tcMar>
            <w:vAlign w:val="center"/>
          </w:tcPr>
          <w:p w14:paraId="5A27AFD0" w14:textId="77777777" w:rsidR="00CA4064" w:rsidRPr="00425CB9" w:rsidRDefault="00CA4064" w:rsidP="00C373E1">
            <w:pPr>
              <w:pStyle w:val="TAC"/>
              <w:rPr>
                <w:lang w:eastAsia="ja-JP"/>
              </w:rPr>
            </w:pPr>
            <w:r>
              <w:rPr>
                <w:lang w:eastAsia="ja-JP"/>
              </w:rPr>
              <w:t>47</w:t>
            </w:r>
          </w:p>
        </w:tc>
        <w:tc>
          <w:tcPr>
            <w:tcW w:w="594" w:type="pct"/>
            <w:shd w:val="clear" w:color="auto" w:fill="auto"/>
            <w:tcMar>
              <w:left w:w="28" w:type="dxa"/>
              <w:right w:w="28" w:type="dxa"/>
            </w:tcMar>
          </w:tcPr>
          <w:p w14:paraId="3F90A238"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2AAC0826" w14:textId="77777777" w:rsidR="00CA4064" w:rsidRPr="00425CB9" w:rsidRDefault="00CA4064" w:rsidP="00C373E1">
            <w:pPr>
              <w:pStyle w:val="TAC"/>
              <w:rPr>
                <w:lang w:eastAsia="ja-JP"/>
              </w:rPr>
            </w:pPr>
            <w:r w:rsidRPr="00C61A07">
              <w:rPr>
                <w:lang w:eastAsia="ja-JP"/>
              </w:rPr>
              <w:t>30</w:t>
            </w:r>
          </w:p>
        </w:tc>
        <w:tc>
          <w:tcPr>
            <w:tcW w:w="400" w:type="pct"/>
            <w:vMerge/>
            <w:shd w:val="clear" w:color="auto" w:fill="auto"/>
            <w:tcMar>
              <w:left w:w="23" w:type="dxa"/>
              <w:right w:w="23" w:type="dxa"/>
            </w:tcMar>
          </w:tcPr>
          <w:p w14:paraId="24C1706C"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2C02B82D"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7F60611F"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2F7AED1B" w14:textId="77777777" w:rsidR="00CA4064" w:rsidRPr="00425CB9" w:rsidRDefault="00CA4064" w:rsidP="00C373E1">
            <w:pPr>
              <w:pStyle w:val="TAC"/>
              <w:rPr>
                <w:lang w:eastAsia="ja-JP"/>
              </w:rPr>
            </w:pPr>
            <w:r w:rsidRPr="00AF74C7">
              <w:rPr>
                <w:lang w:eastAsia="ja-JP"/>
              </w:rPr>
              <w:t>QPSK</w:t>
            </w:r>
          </w:p>
        </w:tc>
        <w:tc>
          <w:tcPr>
            <w:tcW w:w="1293" w:type="pct"/>
            <w:shd w:val="clear" w:color="auto" w:fill="auto"/>
            <w:tcMar>
              <w:left w:w="45" w:type="dxa"/>
              <w:right w:w="45" w:type="dxa"/>
            </w:tcMar>
            <w:vAlign w:val="center"/>
          </w:tcPr>
          <w:p w14:paraId="19E6EE9E" w14:textId="77777777" w:rsidR="00CA4064" w:rsidRPr="00425CB9" w:rsidRDefault="00CA4064" w:rsidP="00C373E1">
            <w:pPr>
              <w:pStyle w:val="TAC"/>
              <w:rPr>
                <w:lang w:eastAsia="ja-JP"/>
              </w:rPr>
            </w:pPr>
            <w:r>
              <w:rPr>
                <w:lang w:eastAsia="ja-JP"/>
              </w:rPr>
              <w:t>36@0</w:t>
            </w:r>
            <w:r w:rsidRPr="00425CB9">
              <w:rPr>
                <w:lang w:eastAsia="ja-JP"/>
              </w:rPr>
              <w:t xml:space="preserve"> (A</w:t>
            </w:r>
            <w:r>
              <w:rPr>
                <w:lang w:eastAsia="ja-JP"/>
              </w:rPr>
              <w:t>5</w:t>
            </w:r>
            <w:r w:rsidRPr="00425CB9">
              <w:rPr>
                <w:lang w:eastAsia="ja-JP"/>
              </w:rPr>
              <w:t>)</w:t>
            </w:r>
          </w:p>
        </w:tc>
      </w:tr>
      <w:tr w:rsidR="00CA4064" w:rsidRPr="00425CB9" w14:paraId="57BFC77A" w14:textId="77777777" w:rsidTr="00C373E1">
        <w:trPr>
          <w:trHeight w:val="152"/>
          <w:jc w:val="center"/>
        </w:trPr>
        <w:tc>
          <w:tcPr>
            <w:tcW w:w="869" w:type="pct"/>
            <w:shd w:val="clear" w:color="auto" w:fill="auto"/>
            <w:tcMar>
              <w:left w:w="28" w:type="dxa"/>
              <w:right w:w="28" w:type="dxa"/>
            </w:tcMar>
            <w:vAlign w:val="center"/>
          </w:tcPr>
          <w:p w14:paraId="4330869C" w14:textId="77777777" w:rsidR="00CA4064" w:rsidRPr="00425CB9" w:rsidRDefault="00CA4064" w:rsidP="00C373E1">
            <w:pPr>
              <w:pStyle w:val="TAC"/>
              <w:rPr>
                <w:lang w:eastAsia="ja-JP"/>
              </w:rPr>
            </w:pPr>
            <w:r>
              <w:rPr>
                <w:lang w:eastAsia="ja-JP"/>
              </w:rPr>
              <w:t>48</w:t>
            </w:r>
          </w:p>
        </w:tc>
        <w:tc>
          <w:tcPr>
            <w:tcW w:w="594" w:type="pct"/>
            <w:shd w:val="clear" w:color="auto" w:fill="auto"/>
            <w:tcMar>
              <w:left w:w="28" w:type="dxa"/>
              <w:right w:w="28" w:type="dxa"/>
            </w:tcMar>
          </w:tcPr>
          <w:p w14:paraId="37A8D973"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63AAF541" w14:textId="77777777" w:rsidR="00CA4064" w:rsidRPr="00425CB9" w:rsidRDefault="00CA4064" w:rsidP="00C373E1">
            <w:pPr>
              <w:pStyle w:val="TAC"/>
              <w:rPr>
                <w:lang w:eastAsia="ja-JP"/>
              </w:rPr>
            </w:pPr>
            <w:r w:rsidRPr="00C61A07">
              <w:rPr>
                <w:lang w:eastAsia="ja-JP"/>
              </w:rPr>
              <w:t>30</w:t>
            </w:r>
          </w:p>
        </w:tc>
        <w:tc>
          <w:tcPr>
            <w:tcW w:w="400" w:type="pct"/>
            <w:vMerge/>
            <w:shd w:val="clear" w:color="auto" w:fill="auto"/>
            <w:tcMar>
              <w:left w:w="23" w:type="dxa"/>
              <w:right w:w="23" w:type="dxa"/>
            </w:tcMar>
          </w:tcPr>
          <w:p w14:paraId="308FAEB5" w14:textId="77777777" w:rsidR="00CA4064" w:rsidRPr="00425CB9" w:rsidRDefault="00CA4064" w:rsidP="00C373E1">
            <w:pPr>
              <w:pStyle w:val="TAC"/>
            </w:pPr>
          </w:p>
        </w:tc>
        <w:tc>
          <w:tcPr>
            <w:tcW w:w="548" w:type="pct"/>
            <w:vMerge/>
            <w:shd w:val="clear" w:color="auto" w:fill="auto"/>
            <w:tcMar>
              <w:left w:w="45" w:type="dxa"/>
              <w:right w:w="45" w:type="dxa"/>
            </w:tcMar>
            <w:vAlign w:val="center"/>
          </w:tcPr>
          <w:p w14:paraId="132E2568"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6C5DBD7A"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633AE216" w14:textId="77777777" w:rsidR="00CA4064" w:rsidRPr="00425CB9" w:rsidRDefault="00CA4064" w:rsidP="00C373E1">
            <w:pPr>
              <w:pStyle w:val="TAC"/>
              <w:rPr>
                <w:lang w:eastAsia="ja-JP"/>
              </w:rPr>
            </w:pPr>
            <w:r w:rsidRPr="00AF74C7">
              <w:rPr>
                <w:lang w:eastAsia="ja-JP"/>
              </w:rPr>
              <w:t>QPSK</w:t>
            </w:r>
          </w:p>
        </w:tc>
        <w:tc>
          <w:tcPr>
            <w:tcW w:w="1293" w:type="pct"/>
            <w:shd w:val="clear" w:color="auto" w:fill="auto"/>
            <w:tcMar>
              <w:left w:w="45" w:type="dxa"/>
              <w:right w:w="45" w:type="dxa"/>
            </w:tcMar>
            <w:vAlign w:val="center"/>
          </w:tcPr>
          <w:p w14:paraId="65004E11" w14:textId="77777777" w:rsidR="00CA4064" w:rsidRPr="00425CB9" w:rsidRDefault="00CA4064" w:rsidP="00C373E1">
            <w:pPr>
              <w:pStyle w:val="TAC"/>
              <w:rPr>
                <w:lang w:eastAsia="ja-JP"/>
              </w:rPr>
            </w:pPr>
            <w:r>
              <w:rPr>
                <w:lang w:eastAsia="ja-JP"/>
              </w:rPr>
              <w:t>80@0</w:t>
            </w:r>
            <w:r w:rsidRPr="00425CB9">
              <w:rPr>
                <w:lang w:eastAsia="ja-JP"/>
              </w:rPr>
              <w:t xml:space="preserve"> (A3)</w:t>
            </w:r>
          </w:p>
        </w:tc>
      </w:tr>
      <w:tr w:rsidR="00CA4064" w:rsidRPr="00425CB9" w14:paraId="4B56C649" w14:textId="77777777" w:rsidTr="00C373E1">
        <w:trPr>
          <w:trHeight w:val="152"/>
          <w:jc w:val="center"/>
        </w:trPr>
        <w:tc>
          <w:tcPr>
            <w:tcW w:w="869" w:type="pct"/>
            <w:shd w:val="clear" w:color="auto" w:fill="auto"/>
            <w:tcMar>
              <w:left w:w="28" w:type="dxa"/>
              <w:right w:w="28" w:type="dxa"/>
            </w:tcMar>
            <w:vAlign w:val="center"/>
          </w:tcPr>
          <w:p w14:paraId="73548356" w14:textId="77777777" w:rsidR="00CA4064" w:rsidRPr="00425CB9" w:rsidRDefault="00CA4064" w:rsidP="00C373E1">
            <w:pPr>
              <w:pStyle w:val="TAC"/>
              <w:rPr>
                <w:lang w:eastAsia="ja-JP"/>
              </w:rPr>
            </w:pPr>
            <w:r>
              <w:rPr>
                <w:lang w:eastAsia="ja-JP"/>
              </w:rPr>
              <w:t>49</w:t>
            </w:r>
          </w:p>
        </w:tc>
        <w:tc>
          <w:tcPr>
            <w:tcW w:w="594" w:type="pct"/>
            <w:shd w:val="clear" w:color="auto" w:fill="auto"/>
            <w:tcMar>
              <w:left w:w="28" w:type="dxa"/>
              <w:right w:w="28" w:type="dxa"/>
            </w:tcMar>
          </w:tcPr>
          <w:p w14:paraId="0C3F694A"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77B6F6D9" w14:textId="77777777" w:rsidR="00CA4064" w:rsidRPr="00425CB9" w:rsidRDefault="00CA4064" w:rsidP="00C373E1">
            <w:pPr>
              <w:pStyle w:val="TAC"/>
              <w:rPr>
                <w:lang w:eastAsia="ja-JP"/>
              </w:rPr>
            </w:pPr>
            <w:r w:rsidRPr="00C61A07">
              <w:rPr>
                <w:lang w:eastAsia="ja-JP"/>
              </w:rPr>
              <w:t>30</w:t>
            </w:r>
          </w:p>
        </w:tc>
        <w:tc>
          <w:tcPr>
            <w:tcW w:w="400" w:type="pct"/>
            <w:vMerge/>
            <w:shd w:val="clear" w:color="auto" w:fill="auto"/>
            <w:tcMar>
              <w:left w:w="23" w:type="dxa"/>
              <w:right w:w="23" w:type="dxa"/>
            </w:tcMar>
          </w:tcPr>
          <w:p w14:paraId="4128E129"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5852C553"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7A68DC69"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23DCB17D" w14:textId="77777777" w:rsidR="00CA4064" w:rsidRPr="00425CB9" w:rsidRDefault="00CA4064" w:rsidP="00C373E1">
            <w:pPr>
              <w:pStyle w:val="TAC"/>
              <w:rPr>
                <w:lang w:eastAsia="ja-JP"/>
              </w:rPr>
            </w:pPr>
            <w:r w:rsidRPr="00AF74C7">
              <w:rPr>
                <w:lang w:eastAsia="ja-JP"/>
              </w:rPr>
              <w:t>QPSK</w:t>
            </w:r>
          </w:p>
        </w:tc>
        <w:tc>
          <w:tcPr>
            <w:tcW w:w="1293" w:type="pct"/>
            <w:shd w:val="clear" w:color="auto" w:fill="auto"/>
            <w:tcMar>
              <w:left w:w="45" w:type="dxa"/>
              <w:right w:w="45" w:type="dxa"/>
            </w:tcMar>
            <w:vAlign w:val="center"/>
          </w:tcPr>
          <w:p w14:paraId="6491E04D" w14:textId="77777777" w:rsidR="00CA4064" w:rsidRPr="00425CB9" w:rsidRDefault="00CA4064" w:rsidP="00C373E1">
            <w:pPr>
              <w:pStyle w:val="TAC"/>
              <w:rPr>
                <w:lang w:eastAsia="ja-JP"/>
              </w:rPr>
            </w:pPr>
            <w:r>
              <w:rPr>
                <w:lang w:eastAsia="ja-JP"/>
              </w:rPr>
              <w:t>120</w:t>
            </w:r>
            <w:r>
              <w:rPr>
                <w:rFonts w:hint="eastAsia"/>
                <w:lang w:eastAsia="zh-CN"/>
              </w:rPr>
              <w:t>@</w:t>
            </w:r>
            <w:r>
              <w:rPr>
                <w:lang w:eastAsia="ja-JP"/>
              </w:rPr>
              <w:t>0</w:t>
            </w:r>
            <w:r w:rsidRPr="00425CB9">
              <w:rPr>
                <w:lang w:eastAsia="ja-JP"/>
              </w:rPr>
              <w:t xml:space="preserve"> (A4)</w:t>
            </w:r>
          </w:p>
        </w:tc>
      </w:tr>
      <w:tr w:rsidR="00CA4064" w:rsidRPr="00425CB9" w14:paraId="796B0FD5" w14:textId="77777777" w:rsidTr="00C373E1">
        <w:trPr>
          <w:trHeight w:val="152"/>
          <w:jc w:val="center"/>
        </w:trPr>
        <w:tc>
          <w:tcPr>
            <w:tcW w:w="869" w:type="pct"/>
            <w:shd w:val="clear" w:color="auto" w:fill="auto"/>
            <w:tcMar>
              <w:left w:w="28" w:type="dxa"/>
              <w:right w:w="28" w:type="dxa"/>
            </w:tcMar>
            <w:vAlign w:val="center"/>
          </w:tcPr>
          <w:p w14:paraId="5B01AFF7" w14:textId="77777777" w:rsidR="00CA4064" w:rsidRPr="00425CB9" w:rsidRDefault="00CA4064" w:rsidP="00C373E1">
            <w:pPr>
              <w:pStyle w:val="TAC"/>
              <w:rPr>
                <w:lang w:eastAsia="ja-JP"/>
              </w:rPr>
            </w:pPr>
            <w:r>
              <w:rPr>
                <w:lang w:eastAsia="ja-JP"/>
              </w:rPr>
              <w:t>50</w:t>
            </w:r>
          </w:p>
        </w:tc>
        <w:tc>
          <w:tcPr>
            <w:tcW w:w="594" w:type="pct"/>
            <w:shd w:val="clear" w:color="auto" w:fill="auto"/>
            <w:tcMar>
              <w:left w:w="28" w:type="dxa"/>
              <w:right w:w="28" w:type="dxa"/>
            </w:tcMar>
          </w:tcPr>
          <w:p w14:paraId="6AC88193"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291FE55B" w14:textId="77777777" w:rsidR="00CA4064" w:rsidRPr="00C61A07" w:rsidRDefault="00CA4064" w:rsidP="00C373E1">
            <w:pPr>
              <w:pStyle w:val="TAC"/>
              <w:rPr>
                <w:lang w:eastAsia="ja-JP"/>
              </w:rPr>
            </w:pPr>
            <w:r>
              <w:rPr>
                <w:lang w:eastAsia="ja-JP"/>
              </w:rPr>
              <w:t>30</w:t>
            </w:r>
          </w:p>
        </w:tc>
        <w:tc>
          <w:tcPr>
            <w:tcW w:w="400" w:type="pct"/>
            <w:vMerge/>
            <w:shd w:val="clear" w:color="auto" w:fill="auto"/>
            <w:tcMar>
              <w:left w:w="23" w:type="dxa"/>
              <w:right w:w="23" w:type="dxa"/>
            </w:tcMar>
          </w:tcPr>
          <w:p w14:paraId="47AE9EC3"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110D7C5B"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4D68568C"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36CD0822" w14:textId="77777777" w:rsidR="00CA4064" w:rsidRPr="00425CB9" w:rsidRDefault="00CA4064" w:rsidP="00C373E1">
            <w:pPr>
              <w:pStyle w:val="TAC"/>
              <w:rPr>
                <w:lang w:eastAsia="ja-JP"/>
              </w:rPr>
            </w:pPr>
            <w:r w:rsidRPr="00AF74C7">
              <w:rPr>
                <w:lang w:eastAsia="ja-JP"/>
              </w:rPr>
              <w:t>QPSK</w:t>
            </w:r>
          </w:p>
        </w:tc>
        <w:tc>
          <w:tcPr>
            <w:tcW w:w="1293" w:type="pct"/>
            <w:shd w:val="clear" w:color="auto" w:fill="auto"/>
            <w:tcMar>
              <w:left w:w="45" w:type="dxa"/>
              <w:right w:w="45" w:type="dxa"/>
            </w:tcMar>
            <w:vAlign w:val="center"/>
          </w:tcPr>
          <w:p w14:paraId="72BDE0EE" w14:textId="77777777" w:rsidR="00CA4064" w:rsidRDefault="00CA4064" w:rsidP="00C373E1">
            <w:pPr>
              <w:pStyle w:val="TAC"/>
              <w:rPr>
                <w:lang w:eastAsia="ja-JP"/>
              </w:rPr>
            </w:pPr>
            <w:proofErr w:type="spellStart"/>
            <w:r w:rsidRPr="00425CB9">
              <w:rPr>
                <w:lang w:eastAsia="ja-JP"/>
              </w:rPr>
              <w:t>Outer_Full</w:t>
            </w:r>
            <w:proofErr w:type="spellEnd"/>
            <w:r w:rsidRPr="00425CB9">
              <w:rPr>
                <w:lang w:eastAsia="ja-JP"/>
              </w:rPr>
              <w:t xml:space="preserve"> (A</w:t>
            </w:r>
            <w:r>
              <w:rPr>
                <w:lang w:eastAsia="ja-JP"/>
              </w:rPr>
              <w:t>2</w:t>
            </w:r>
            <w:r w:rsidRPr="00425CB9">
              <w:rPr>
                <w:lang w:eastAsia="ja-JP"/>
              </w:rPr>
              <w:t>)</w:t>
            </w:r>
          </w:p>
        </w:tc>
      </w:tr>
      <w:tr w:rsidR="00CA4064" w:rsidRPr="00425CB9" w14:paraId="50741AC7" w14:textId="77777777" w:rsidTr="00C373E1">
        <w:trPr>
          <w:trHeight w:val="152"/>
          <w:jc w:val="center"/>
        </w:trPr>
        <w:tc>
          <w:tcPr>
            <w:tcW w:w="869" w:type="pct"/>
            <w:shd w:val="clear" w:color="auto" w:fill="auto"/>
            <w:tcMar>
              <w:left w:w="28" w:type="dxa"/>
              <w:right w:w="28" w:type="dxa"/>
            </w:tcMar>
            <w:vAlign w:val="center"/>
          </w:tcPr>
          <w:p w14:paraId="1B4B4482" w14:textId="77777777" w:rsidR="00CA4064" w:rsidRPr="00425CB9" w:rsidRDefault="00CA4064" w:rsidP="00C373E1">
            <w:pPr>
              <w:pStyle w:val="TAC"/>
              <w:rPr>
                <w:lang w:eastAsia="ja-JP"/>
              </w:rPr>
            </w:pPr>
            <w:r>
              <w:rPr>
                <w:lang w:eastAsia="ja-JP"/>
              </w:rPr>
              <w:t>51</w:t>
            </w:r>
          </w:p>
        </w:tc>
        <w:tc>
          <w:tcPr>
            <w:tcW w:w="594" w:type="pct"/>
            <w:shd w:val="clear" w:color="auto" w:fill="auto"/>
            <w:tcMar>
              <w:left w:w="28" w:type="dxa"/>
              <w:right w:w="28" w:type="dxa"/>
            </w:tcMar>
          </w:tcPr>
          <w:p w14:paraId="318FF8E2"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7B4BBEC7" w14:textId="77777777" w:rsidR="00CA4064" w:rsidRPr="00C61A07" w:rsidRDefault="00CA4064" w:rsidP="00C373E1">
            <w:pPr>
              <w:pStyle w:val="TAC"/>
              <w:rPr>
                <w:lang w:eastAsia="ja-JP"/>
              </w:rPr>
            </w:pPr>
            <w:r>
              <w:rPr>
                <w:lang w:eastAsia="ja-JP"/>
              </w:rPr>
              <w:t>30</w:t>
            </w:r>
          </w:p>
        </w:tc>
        <w:tc>
          <w:tcPr>
            <w:tcW w:w="400" w:type="pct"/>
            <w:vMerge/>
            <w:shd w:val="clear" w:color="auto" w:fill="auto"/>
            <w:tcMar>
              <w:left w:w="23" w:type="dxa"/>
              <w:right w:w="23" w:type="dxa"/>
            </w:tcMar>
          </w:tcPr>
          <w:p w14:paraId="23E2DFD7"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51B20535"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357EB4BF"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58E8CBD7" w14:textId="77777777" w:rsidR="00CA4064" w:rsidRPr="00425CB9" w:rsidRDefault="00CA4064" w:rsidP="00C373E1">
            <w:pPr>
              <w:pStyle w:val="TAC"/>
              <w:rPr>
                <w:lang w:eastAsia="ja-JP"/>
              </w:rPr>
            </w:pPr>
            <w:r w:rsidRPr="00AF74C7">
              <w:rPr>
                <w:lang w:eastAsia="ja-JP"/>
              </w:rPr>
              <w:t>QPSK</w:t>
            </w:r>
          </w:p>
        </w:tc>
        <w:tc>
          <w:tcPr>
            <w:tcW w:w="1293" w:type="pct"/>
            <w:shd w:val="clear" w:color="auto" w:fill="auto"/>
            <w:tcMar>
              <w:left w:w="45" w:type="dxa"/>
              <w:right w:w="45" w:type="dxa"/>
            </w:tcMar>
            <w:vAlign w:val="center"/>
          </w:tcPr>
          <w:p w14:paraId="75E0E9BE" w14:textId="77777777" w:rsidR="00CA4064" w:rsidRDefault="00CA4064" w:rsidP="00C373E1">
            <w:pPr>
              <w:pStyle w:val="TAC"/>
              <w:rPr>
                <w:lang w:eastAsia="ja-JP"/>
              </w:rPr>
            </w:pPr>
            <w:r w:rsidRPr="00425CB9">
              <w:rPr>
                <w:lang w:eastAsia="ja-JP"/>
              </w:rPr>
              <w:t>Edge_1RB_Right (A</w:t>
            </w:r>
            <w:r>
              <w:rPr>
                <w:lang w:eastAsia="ja-JP"/>
              </w:rPr>
              <w:t>5</w:t>
            </w:r>
            <w:r w:rsidRPr="00425CB9">
              <w:rPr>
                <w:lang w:eastAsia="ja-JP"/>
              </w:rPr>
              <w:t>)</w:t>
            </w:r>
          </w:p>
        </w:tc>
      </w:tr>
      <w:tr w:rsidR="00CA4064" w:rsidRPr="00425CB9" w14:paraId="71A28ECB" w14:textId="77777777" w:rsidTr="00C373E1">
        <w:trPr>
          <w:trHeight w:val="152"/>
          <w:jc w:val="center"/>
        </w:trPr>
        <w:tc>
          <w:tcPr>
            <w:tcW w:w="869" w:type="pct"/>
            <w:shd w:val="clear" w:color="auto" w:fill="auto"/>
            <w:tcMar>
              <w:left w:w="28" w:type="dxa"/>
              <w:right w:w="28" w:type="dxa"/>
            </w:tcMar>
            <w:vAlign w:val="center"/>
          </w:tcPr>
          <w:p w14:paraId="11342EC5" w14:textId="77777777" w:rsidR="00CA4064" w:rsidRPr="00425CB9" w:rsidRDefault="00CA4064" w:rsidP="00C373E1">
            <w:pPr>
              <w:pStyle w:val="TAC"/>
              <w:rPr>
                <w:lang w:eastAsia="ja-JP"/>
              </w:rPr>
            </w:pPr>
            <w:r>
              <w:rPr>
                <w:lang w:eastAsia="ja-JP"/>
              </w:rPr>
              <w:t>52</w:t>
            </w:r>
          </w:p>
        </w:tc>
        <w:tc>
          <w:tcPr>
            <w:tcW w:w="594" w:type="pct"/>
            <w:shd w:val="clear" w:color="auto" w:fill="auto"/>
            <w:tcMar>
              <w:left w:w="28" w:type="dxa"/>
              <w:right w:w="28" w:type="dxa"/>
            </w:tcMar>
          </w:tcPr>
          <w:p w14:paraId="19F2F351"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186D234D" w14:textId="77777777" w:rsidR="00CA4064" w:rsidRPr="00425CB9" w:rsidRDefault="00CA4064" w:rsidP="00C373E1">
            <w:pPr>
              <w:pStyle w:val="TAC"/>
              <w:rPr>
                <w:lang w:eastAsia="ja-JP"/>
              </w:rPr>
            </w:pPr>
            <w:r>
              <w:rPr>
                <w:lang w:eastAsia="ja-JP"/>
              </w:rPr>
              <w:t>40</w:t>
            </w:r>
          </w:p>
        </w:tc>
        <w:tc>
          <w:tcPr>
            <w:tcW w:w="400" w:type="pct"/>
            <w:vMerge/>
            <w:shd w:val="clear" w:color="auto" w:fill="auto"/>
            <w:tcMar>
              <w:left w:w="23" w:type="dxa"/>
              <w:right w:w="23" w:type="dxa"/>
            </w:tcMar>
          </w:tcPr>
          <w:p w14:paraId="2DEFEF48"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68BB5A5F"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7686D7B5"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2E0E3BDB" w14:textId="77777777" w:rsidR="00CA4064" w:rsidRPr="00425CB9" w:rsidRDefault="00CA4064" w:rsidP="00C373E1">
            <w:pPr>
              <w:pStyle w:val="TAC"/>
              <w:rPr>
                <w:lang w:eastAsia="ja-JP"/>
              </w:rPr>
            </w:pPr>
            <w:r w:rsidRPr="00AF74C7">
              <w:rPr>
                <w:lang w:eastAsia="ja-JP"/>
              </w:rPr>
              <w:t>QPSK</w:t>
            </w:r>
          </w:p>
        </w:tc>
        <w:tc>
          <w:tcPr>
            <w:tcW w:w="1293" w:type="pct"/>
            <w:shd w:val="clear" w:color="auto" w:fill="auto"/>
            <w:tcMar>
              <w:left w:w="45" w:type="dxa"/>
              <w:right w:w="45" w:type="dxa"/>
            </w:tcMar>
            <w:vAlign w:val="center"/>
          </w:tcPr>
          <w:p w14:paraId="731B1932" w14:textId="77777777" w:rsidR="00CA4064" w:rsidRPr="00425CB9" w:rsidRDefault="00CA4064" w:rsidP="00C373E1">
            <w:pPr>
              <w:pStyle w:val="TAC"/>
              <w:rPr>
                <w:lang w:eastAsia="ja-JP"/>
              </w:rPr>
            </w:pPr>
            <w:r>
              <w:rPr>
                <w:lang w:eastAsia="ja-JP"/>
              </w:rPr>
              <w:t>40</w:t>
            </w:r>
            <w:r>
              <w:rPr>
                <w:rFonts w:hint="eastAsia"/>
                <w:lang w:eastAsia="zh-CN"/>
              </w:rPr>
              <w:t>@</w:t>
            </w:r>
            <w:r>
              <w:rPr>
                <w:lang w:eastAsia="ja-JP"/>
              </w:rPr>
              <w:t>0 (A1</w:t>
            </w:r>
            <w:r w:rsidRPr="00425CB9">
              <w:rPr>
                <w:lang w:eastAsia="ja-JP"/>
              </w:rPr>
              <w:t>)</w:t>
            </w:r>
          </w:p>
        </w:tc>
      </w:tr>
      <w:tr w:rsidR="00CA4064" w:rsidRPr="00425CB9" w14:paraId="6BF3D92A" w14:textId="77777777" w:rsidTr="00C373E1">
        <w:trPr>
          <w:trHeight w:val="152"/>
          <w:jc w:val="center"/>
        </w:trPr>
        <w:tc>
          <w:tcPr>
            <w:tcW w:w="869" w:type="pct"/>
            <w:shd w:val="clear" w:color="auto" w:fill="auto"/>
            <w:tcMar>
              <w:left w:w="28" w:type="dxa"/>
              <w:right w:w="28" w:type="dxa"/>
            </w:tcMar>
            <w:vAlign w:val="center"/>
          </w:tcPr>
          <w:p w14:paraId="044CF6DD" w14:textId="77777777" w:rsidR="00CA4064" w:rsidRPr="00425CB9" w:rsidRDefault="00CA4064" w:rsidP="00C373E1">
            <w:pPr>
              <w:pStyle w:val="TAC"/>
              <w:rPr>
                <w:lang w:eastAsia="ja-JP"/>
              </w:rPr>
            </w:pPr>
            <w:r>
              <w:rPr>
                <w:lang w:eastAsia="ja-JP"/>
              </w:rPr>
              <w:t>53</w:t>
            </w:r>
          </w:p>
        </w:tc>
        <w:tc>
          <w:tcPr>
            <w:tcW w:w="594" w:type="pct"/>
            <w:shd w:val="clear" w:color="auto" w:fill="auto"/>
            <w:tcMar>
              <w:left w:w="28" w:type="dxa"/>
              <w:right w:w="28" w:type="dxa"/>
            </w:tcMar>
          </w:tcPr>
          <w:p w14:paraId="17A72C2B"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035623B9" w14:textId="77777777" w:rsidR="00CA4064" w:rsidRPr="00425CB9" w:rsidRDefault="00CA4064" w:rsidP="00C373E1">
            <w:pPr>
              <w:pStyle w:val="TAC"/>
              <w:rPr>
                <w:lang w:eastAsia="ja-JP"/>
              </w:rPr>
            </w:pPr>
            <w:r>
              <w:rPr>
                <w:lang w:eastAsia="ja-JP"/>
              </w:rPr>
              <w:t>4</w:t>
            </w:r>
            <w:r w:rsidRPr="00C61A07">
              <w:rPr>
                <w:lang w:eastAsia="ja-JP"/>
              </w:rPr>
              <w:t>0</w:t>
            </w:r>
          </w:p>
        </w:tc>
        <w:tc>
          <w:tcPr>
            <w:tcW w:w="400" w:type="pct"/>
            <w:vMerge/>
            <w:shd w:val="clear" w:color="auto" w:fill="auto"/>
            <w:tcMar>
              <w:left w:w="23" w:type="dxa"/>
              <w:right w:w="23" w:type="dxa"/>
            </w:tcMar>
          </w:tcPr>
          <w:p w14:paraId="1AA5293B"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4D2B78AD"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17C16030"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7093D505" w14:textId="77777777" w:rsidR="00CA4064" w:rsidRPr="00425CB9" w:rsidRDefault="00CA4064" w:rsidP="00C373E1">
            <w:pPr>
              <w:pStyle w:val="TAC"/>
              <w:rPr>
                <w:lang w:eastAsia="ja-JP"/>
              </w:rPr>
            </w:pPr>
            <w:r w:rsidRPr="00AF74C7">
              <w:rPr>
                <w:lang w:eastAsia="ja-JP"/>
              </w:rPr>
              <w:t>QPSK</w:t>
            </w:r>
          </w:p>
        </w:tc>
        <w:tc>
          <w:tcPr>
            <w:tcW w:w="1293" w:type="pct"/>
            <w:shd w:val="clear" w:color="auto" w:fill="auto"/>
            <w:tcMar>
              <w:left w:w="45" w:type="dxa"/>
              <w:right w:w="45" w:type="dxa"/>
            </w:tcMar>
            <w:vAlign w:val="center"/>
          </w:tcPr>
          <w:p w14:paraId="72601ADF" w14:textId="77777777" w:rsidR="00CA4064" w:rsidRPr="00425CB9" w:rsidRDefault="00CA4064" w:rsidP="00C373E1">
            <w:pPr>
              <w:pStyle w:val="TAC"/>
              <w:rPr>
                <w:lang w:eastAsia="ja-JP"/>
              </w:rPr>
            </w:pPr>
            <w:r>
              <w:rPr>
                <w:lang w:eastAsia="ja-JP"/>
              </w:rPr>
              <w:t>5</w:t>
            </w:r>
            <w:r w:rsidRPr="00425CB9">
              <w:rPr>
                <w:lang w:eastAsia="ja-JP"/>
              </w:rPr>
              <w:t>@</w:t>
            </w:r>
            <w:r>
              <w:rPr>
                <w:lang w:eastAsia="ja-JP"/>
              </w:rPr>
              <w:t>53 (A5</w:t>
            </w:r>
            <w:r w:rsidRPr="00425CB9">
              <w:rPr>
                <w:lang w:eastAsia="ja-JP"/>
              </w:rPr>
              <w:t>)</w:t>
            </w:r>
          </w:p>
        </w:tc>
      </w:tr>
      <w:tr w:rsidR="00CA4064" w:rsidRPr="00425CB9" w14:paraId="1A7FBB58" w14:textId="77777777" w:rsidTr="00C373E1">
        <w:trPr>
          <w:trHeight w:val="152"/>
          <w:jc w:val="center"/>
        </w:trPr>
        <w:tc>
          <w:tcPr>
            <w:tcW w:w="869" w:type="pct"/>
            <w:shd w:val="clear" w:color="auto" w:fill="auto"/>
            <w:tcMar>
              <w:left w:w="28" w:type="dxa"/>
              <w:right w:w="28" w:type="dxa"/>
            </w:tcMar>
            <w:vAlign w:val="center"/>
          </w:tcPr>
          <w:p w14:paraId="04DF1FB7" w14:textId="77777777" w:rsidR="00CA4064" w:rsidRPr="00425CB9" w:rsidRDefault="00CA4064" w:rsidP="00C373E1">
            <w:pPr>
              <w:pStyle w:val="TAC"/>
              <w:rPr>
                <w:lang w:eastAsia="ja-JP"/>
              </w:rPr>
            </w:pPr>
            <w:r>
              <w:rPr>
                <w:lang w:eastAsia="ja-JP"/>
              </w:rPr>
              <w:lastRenderedPageBreak/>
              <w:t>54</w:t>
            </w:r>
          </w:p>
        </w:tc>
        <w:tc>
          <w:tcPr>
            <w:tcW w:w="594" w:type="pct"/>
            <w:shd w:val="clear" w:color="auto" w:fill="auto"/>
            <w:tcMar>
              <w:left w:w="28" w:type="dxa"/>
              <w:right w:w="28" w:type="dxa"/>
            </w:tcMar>
          </w:tcPr>
          <w:p w14:paraId="7ED061E7"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1B48E47D" w14:textId="77777777" w:rsidR="00CA4064" w:rsidRPr="00425CB9" w:rsidRDefault="00CA4064" w:rsidP="00C373E1">
            <w:pPr>
              <w:pStyle w:val="TAC"/>
              <w:rPr>
                <w:lang w:eastAsia="ja-JP"/>
              </w:rPr>
            </w:pPr>
            <w:r w:rsidRPr="00425CB9">
              <w:rPr>
                <w:lang w:eastAsia="ja-JP"/>
              </w:rPr>
              <w:t>40</w:t>
            </w:r>
          </w:p>
        </w:tc>
        <w:tc>
          <w:tcPr>
            <w:tcW w:w="400" w:type="pct"/>
            <w:vMerge/>
            <w:shd w:val="clear" w:color="auto" w:fill="auto"/>
            <w:tcMar>
              <w:left w:w="23" w:type="dxa"/>
              <w:right w:w="23" w:type="dxa"/>
            </w:tcMar>
          </w:tcPr>
          <w:p w14:paraId="567255C4"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7B512F8B"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7499E48C"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4EE1D535" w14:textId="77777777" w:rsidR="00CA4064" w:rsidRPr="00425CB9" w:rsidRDefault="00CA4064" w:rsidP="00C373E1">
            <w:pPr>
              <w:pStyle w:val="TAC"/>
              <w:rPr>
                <w:lang w:eastAsia="ja-JP"/>
              </w:rPr>
            </w:pPr>
            <w:r w:rsidRPr="00AF74C7">
              <w:rPr>
                <w:lang w:eastAsia="ja-JP"/>
              </w:rPr>
              <w:t>QPSK</w:t>
            </w:r>
          </w:p>
        </w:tc>
        <w:tc>
          <w:tcPr>
            <w:tcW w:w="1293" w:type="pct"/>
            <w:shd w:val="clear" w:color="auto" w:fill="auto"/>
            <w:tcMar>
              <w:left w:w="45" w:type="dxa"/>
              <w:right w:w="45" w:type="dxa"/>
            </w:tcMar>
            <w:vAlign w:val="center"/>
          </w:tcPr>
          <w:p w14:paraId="48BD1FF4" w14:textId="77777777" w:rsidR="00CA4064" w:rsidRPr="00425CB9" w:rsidRDefault="00CA4064" w:rsidP="00C373E1">
            <w:pPr>
              <w:pStyle w:val="TAC"/>
              <w:rPr>
                <w:lang w:eastAsia="ja-JP"/>
              </w:rPr>
            </w:pPr>
            <w:r>
              <w:rPr>
                <w:lang w:eastAsia="zh-CN"/>
              </w:rPr>
              <w:t>100</w:t>
            </w:r>
            <w:r>
              <w:rPr>
                <w:rFonts w:hint="eastAsia"/>
                <w:lang w:eastAsia="zh-CN"/>
              </w:rPr>
              <w:t>@</w:t>
            </w:r>
            <w:r>
              <w:rPr>
                <w:lang w:eastAsia="ja-JP"/>
              </w:rPr>
              <w:t>0 (A4</w:t>
            </w:r>
            <w:r w:rsidRPr="00425CB9">
              <w:rPr>
                <w:lang w:eastAsia="ja-JP"/>
              </w:rPr>
              <w:t>)</w:t>
            </w:r>
          </w:p>
        </w:tc>
      </w:tr>
      <w:tr w:rsidR="00CA4064" w:rsidRPr="00425CB9" w14:paraId="133D1898" w14:textId="77777777" w:rsidTr="00C373E1">
        <w:trPr>
          <w:trHeight w:val="152"/>
          <w:jc w:val="center"/>
        </w:trPr>
        <w:tc>
          <w:tcPr>
            <w:tcW w:w="869" w:type="pct"/>
            <w:shd w:val="clear" w:color="auto" w:fill="auto"/>
            <w:tcMar>
              <w:left w:w="28" w:type="dxa"/>
              <w:right w:w="28" w:type="dxa"/>
            </w:tcMar>
            <w:vAlign w:val="center"/>
          </w:tcPr>
          <w:p w14:paraId="3142E16E" w14:textId="77777777" w:rsidR="00CA4064" w:rsidRPr="00425CB9" w:rsidRDefault="00CA4064" w:rsidP="00C373E1">
            <w:pPr>
              <w:pStyle w:val="TAC"/>
              <w:rPr>
                <w:lang w:eastAsia="ja-JP"/>
              </w:rPr>
            </w:pPr>
            <w:r>
              <w:rPr>
                <w:lang w:eastAsia="ja-JP"/>
              </w:rPr>
              <w:t>55</w:t>
            </w:r>
          </w:p>
        </w:tc>
        <w:tc>
          <w:tcPr>
            <w:tcW w:w="594" w:type="pct"/>
            <w:shd w:val="clear" w:color="auto" w:fill="auto"/>
            <w:tcMar>
              <w:left w:w="28" w:type="dxa"/>
              <w:right w:w="28" w:type="dxa"/>
            </w:tcMar>
          </w:tcPr>
          <w:p w14:paraId="6DCF1738"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3CBAAC84" w14:textId="77777777" w:rsidR="00CA4064" w:rsidRPr="00425CB9" w:rsidRDefault="00CA4064" w:rsidP="00C373E1">
            <w:pPr>
              <w:pStyle w:val="TAC"/>
              <w:rPr>
                <w:lang w:eastAsia="ja-JP"/>
              </w:rPr>
            </w:pPr>
            <w:r w:rsidRPr="00586C48">
              <w:rPr>
                <w:lang w:eastAsia="ja-JP"/>
              </w:rPr>
              <w:t>40</w:t>
            </w:r>
          </w:p>
        </w:tc>
        <w:tc>
          <w:tcPr>
            <w:tcW w:w="400" w:type="pct"/>
            <w:vMerge/>
            <w:shd w:val="clear" w:color="auto" w:fill="auto"/>
            <w:tcMar>
              <w:left w:w="23" w:type="dxa"/>
              <w:right w:w="23" w:type="dxa"/>
            </w:tcMar>
          </w:tcPr>
          <w:p w14:paraId="60791074"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1F791D71"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046B2FBA"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1F12A47A" w14:textId="77777777" w:rsidR="00CA4064" w:rsidRPr="00425CB9" w:rsidRDefault="00CA4064" w:rsidP="00C373E1">
            <w:pPr>
              <w:pStyle w:val="TAC"/>
              <w:rPr>
                <w:lang w:eastAsia="ja-JP"/>
              </w:rPr>
            </w:pPr>
            <w:r w:rsidRPr="00AF74C7">
              <w:rPr>
                <w:lang w:eastAsia="ja-JP"/>
              </w:rPr>
              <w:t>QPSK</w:t>
            </w:r>
          </w:p>
        </w:tc>
        <w:tc>
          <w:tcPr>
            <w:tcW w:w="1293" w:type="pct"/>
            <w:shd w:val="clear" w:color="auto" w:fill="auto"/>
            <w:tcMar>
              <w:left w:w="45" w:type="dxa"/>
              <w:right w:w="45" w:type="dxa"/>
            </w:tcMar>
            <w:vAlign w:val="center"/>
          </w:tcPr>
          <w:p w14:paraId="293C8EC0" w14:textId="477F7F74" w:rsidR="00CA4064" w:rsidRPr="00425CB9" w:rsidRDefault="00CA4064" w:rsidP="00C373E1">
            <w:pPr>
              <w:pStyle w:val="TAC"/>
              <w:rPr>
                <w:lang w:eastAsia="ja-JP"/>
              </w:rPr>
            </w:pPr>
            <w:del w:id="35" w:author="Huawei" w:date="2021-04-12T15:45:00Z">
              <w:r w:rsidDel="00CA4064">
                <w:rPr>
                  <w:lang w:eastAsia="ja-JP"/>
                </w:rPr>
                <w:delText>150</w:delText>
              </w:r>
            </w:del>
            <w:ins w:id="36" w:author="Huawei" w:date="2021-04-12T15:45:00Z">
              <w:r>
                <w:rPr>
                  <w:lang w:eastAsia="ja-JP"/>
                </w:rPr>
                <w:t>159</w:t>
              </w:r>
            </w:ins>
            <w:r>
              <w:rPr>
                <w:rFonts w:hint="eastAsia"/>
                <w:lang w:eastAsia="zh-CN"/>
              </w:rPr>
              <w:t>@</w:t>
            </w:r>
            <w:r>
              <w:rPr>
                <w:lang w:eastAsia="ja-JP"/>
              </w:rPr>
              <w:t>33 (A2</w:t>
            </w:r>
            <w:r w:rsidRPr="00425CB9">
              <w:rPr>
                <w:lang w:eastAsia="ja-JP"/>
              </w:rPr>
              <w:t>)</w:t>
            </w:r>
          </w:p>
        </w:tc>
      </w:tr>
      <w:tr w:rsidR="00CA4064" w:rsidRPr="00425CB9" w14:paraId="2FD6DF34" w14:textId="77777777" w:rsidTr="00C373E1">
        <w:trPr>
          <w:trHeight w:val="152"/>
          <w:jc w:val="center"/>
        </w:trPr>
        <w:tc>
          <w:tcPr>
            <w:tcW w:w="869" w:type="pct"/>
            <w:shd w:val="clear" w:color="auto" w:fill="auto"/>
            <w:tcMar>
              <w:left w:w="28" w:type="dxa"/>
              <w:right w:w="28" w:type="dxa"/>
            </w:tcMar>
            <w:vAlign w:val="center"/>
          </w:tcPr>
          <w:p w14:paraId="29E54594" w14:textId="77777777" w:rsidR="00CA4064" w:rsidRPr="00425CB9" w:rsidRDefault="00CA4064" w:rsidP="00C373E1">
            <w:pPr>
              <w:pStyle w:val="TAC"/>
              <w:rPr>
                <w:lang w:eastAsia="ja-JP"/>
              </w:rPr>
            </w:pPr>
            <w:r>
              <w:rPr>
                <w:lang w:eastAsia="ja-JP"/>
              </w:rPr>
              <w:t>56</w:t>
            </w:r>
          </w:p>
        </w:tc>
        <w:tc>
          <w:tcPr>
            <w:tcW w:w="594" w:type="pct"/>
            <w:shd w:val="clear" w:color="auto" w:fill="auto"/>
            <w:tcMar>
              <w:left w:w="28" w:type="dxa"/>
              <w:right w:w="28" w:type="dxa"/>
            </w:tcMar>
          </w:tcPr>
          <w:p w14:paraId="5BAB07BF"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4B550114" w14:textId="77777777" w:rsidR="00CA4064" w:rsidRPr="00425CB9" w:rsidRDefault="00CA4064" w:rsidP="00C373E1">
            <w:pPr>
              <w:pStyle w:val="TAC"/>
              <w:rPr>
                <w:lang w:eastAsia="ja-JP"/>
              </w:rPr>
            </w:pPr>
            <w:r w:rsidRPr="00586C48">
              <w:rPr>
                <w:lang w:eastAsia="ja-JP"/>
              </w:rPr>
              <w:t>40</w:t>
            </w:r>
          </w:p>
        </w:tc>
        <w:tc>
          <w:tcPr>
            <w:tcW w:w="400" w:type="pct"/>
            <w:vMerge/>
            <w:shd w:val="clear" w:color="auto" w:fill="auto"/>
            <w:tcMar>
              <w:left w:w="23" w:type="dxa"/>
              <w:right w:w="23" w:type="dxa"/>
            </w:tcMar>
          </w:tcPr>
          <w:p w14:paraId="17173C2D"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716C5101"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636C7837"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534CC2B3" w14:textId="77777777" w:rsidR="00CA4064" w:rsidRPr="00425CB9" w:rsidRDefault="00CA4064" w:rsidP="00C373E1">
            <w:pPr>
              <w:pStyle w:val="TAC"/>
              <w:rPr>
                <w:lang w:eastAsia="ja-JP"/>
              </w:rPr>
            </w:pPr>
            <w:r w:rsidRPr="00AF74C7">
              <w:rPr>
                <w:lang w:eastAsia="ja-JP"/>
              </w:rPr>
              <w:t>QPSK</w:t>
            </w:r>
          </w:p>
        </w:tc>
        <w:tc>
          <w:tcPr>
            <w:tcW w:w="1293" w:type="pct"/>
            <w:shd w:val="clear" w:color="auto" w:fill="auto"/>
            <w:tcMar>
              <w:left w:w="45" w:type="dxa"/>
              <w:right w:w="45" w:type="dxa"/>
            </w:tcMar>
            <w:vAlign w:val="center"/>
          </w:tcPr>
          <w:p w14:paraId="42D63C5F" w14:textId="77777777" w:rsidR="00CA4064" w:rsidRPr="00425CB9" w:rsidRDefault="00CA4064" w:rsidP="00C373E1">
            <w:pPr>
              <w:pStyle w:val="TAC"/>
              <w:rPr>
                <w:lang w:eastAsia="ja-JP"/>
              </w:rPr>
            </w:pPr>
            <w:r>
              <w:rPr>
                <w:lang w:eastAsia="ja-JP"/>
              </w:rPr>
              <w:t>5</w:t>
            </w:r>
            <w:r>
              <w:rPr>
                <w:rFonts w:hint="eastAsia"/>
                <w:lang w:eastAsia="zh-CN"/>
              </w:rPr>
              <w:t>@</w:t>
            </w:r>
            <w:r>
              <w:rPr>
                <w:lang w:eastAsia="ja-JP"/>
              </w:rPr>
              <w:t>187 (A5</w:t>
            </w:r>
            <w:r w:rsidRPr="00425CB9">
              <w:rPr>
                <w:lang w:eastAsia="ja-JP"/>
              </w:rPr>
              <w:t>)</w:t>
            </w:r>
          </w:p>
        </w:tc>
      </w:tr>
      <w:tr w:rsidR="00CA4064" w:rsidRPr="00425CB9" w14:paraId="45BEBEA7" w14:textId="77777777" w:rsidTr="00C373E1">
        <w:trPr>
          <w:trHeight w:val="152"/>
          <w:jc w:val="center"/>
        </w:trPr>
        <w:tc>
          <w:tcPr>
            <w:tcW w:w="869" w:type="pct"/>
            <w:shd w:val="clear" w:color="auto" w:fill="auto"/>
            <w:tcMar>
              <w:left w:w="28" w:type="dxa"/>
              <w:right w:w="28" w:type="dxa"/>
            </w:tcMar>
            <w:vAlign w:val="center"/>
          </w:tcPr>
          <w:p w14:paraId="613DADCC" w14:textId="77777777" w:rsidR="00CA4064" w:rsidRPr="00425CB9" w:rsidRDefault="00CA4064" w:rsidP="00C373E1">
            <w:pPr>
              <w:pStyle w:val="TAC"/>
              <w:rPr>
                <w:lang w:eastAsia="ja-JP"/>
              </w:rPr>
            </w:pPr>
            <w:r>
              <w:rPr>
                <w:lang w:eastAsia="ja-JP"/>
              </w:rPr>
              <w:t>57</w:t>
            </w:r>
          </w:p>
        </w:tc>
        <w:tc>
          <w:tcPr>
            <w:tcW w:w="594" w:type="pct"/>
            <w:shd w:val="clear" w:color="auto" w:fill="auto"/>
            <w:tcMar>
              <w:left w:w="28" w:type="dxa"/>
              <w:right w:w="28" w:type="dxa"/>
            </w:tcMar>
          </w:tcPr>
          <w:p w14:paraId="16415822"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63DECED7" w14:textId="77777777" w:rsidR="00CA4064" w:rsidRPr="00425CB9" w:rsidRDefault="00CA4064" w:rsidP="00C373E1">
            <w:pPr>
              <w:pStyle w:val="TAC"/>
              <w:rPr>
                <w:lang w:eastAsia="ja-JP"/>
              </w:rPr>
            </w:pPr>
            <w:r w:rsidRPr="00586C48">
              <w:rPr>
                <w:lang w:eastAsia="ja-JP"/>
              </w:rPr>
              <w:t>40</w:t>
            </w:r>
          </w:p>
        </w:tc>
        <w:tc>
          <w:tcPr>
            <w:tcW w:w="400" w:type="pct"/>
            <w:vMerge/>
            <w:shd w:val="clear" w:color="auto" w:fill="auto"/>
            <w:tcMar>
              <w:left w:w="23" w:type="dxa"/>
              <w:right w:w="23" w:type="dxa"/>
            </w:tcMar>
          </w:tcPr>
          <w:p w14:paraId="75B1FAAC"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47EAA041"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0F12BC8D"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5CD82604" w14:textId="77777777" w:rsidR="00CA4064" w:rsidRPr="00425CB9" w:rsidRDefault="00CA4064" w:rsidP="00C373E1">
            <w:pPr>
              <w:pStyle w:val="TAC"/>
              <w:rPr>
                <w:lang w:eastAsia="ja-JP"/>
              </w:rPr>
            </w:pPr>
            <w:r w:rsidRPr="00AF74C7">
              <w:rPr>
                <w:lang w:eastAsia="ja-JP"/>
              </w:rPr>
              <w:t>QPSK</w:t>
            </w:r>
          </w:p>
        </w:tc>
        <w:tc>
          <w:tcPr>
            <w:tcW w:w="1293" w:type="pct"/>
            <w:shd w:val="clear" w:color="auto" w:fill="auto"/>
            <w:tcMar>
              <w:left w:w="45" w:type="dxa"/>
              <w:right w:w="45" w:type="dxa"/>
            </w:tcMar>
            <w:vAlign w:val="center"/>
          </w:tcPr>
          <w:p w14:paraId="6B375B84" w14:textId="77777777" w:rsidR="00CA4064" w:rsidRPr="00425CB9" w:rsidRDefault="00CA4064" w:rsidP="00C373E1">
            <w:pPr>
              <w:pStyle w:val="TAC"/>
              <w:rPr>
                <w:lang w:eastAsia="ja-JP"/>
              </w:rPr>
            </w:pPr>
            <w:r>
              <w:rPr>
                <w:lang w:eastAsia="zh-CN"/>
              </w:rPr>
              <w:t>192</w:t>
            </w:r>
            <w:r>
              <w:rPr>
                <w:rFonts w:hint="eastAsia"/>
                <w:lang w:eastAsia="zh-CN"/>
              </w:rPr>
              <w:t>@</w:t>
            </w:r>
            <w:r>
              <w:rPr>
                <w:lang w:eastAsia="ja-JP"/>
              </w:rPr>
              <w:t>0 (A1</w:t>
            </w:r>
            <w:r w:rsidRPr="00425CB9">
              <w:rPr>
                <w:lang w:eastAsia="ja-JP"/>
              </w:rPr>
              <w:t>)</w:t>
            </w:r>
          </w:p>
        </w:tc>
      </w:tr>
      <w:tr w:rsidR="00CA4064" w:rsidRPr="00425CB9" w14:paraId="79AFA08B" w14:textId="77777777" w:rsidTr="00C373E1">
        <w:trPr>
          <w:trHeight w:val="152"/>
          <w:jc w:val="center"/>
        </w:trPr>
        <w:tc>
          <w:tcPr>
            <w:tcW w:w="869" w:type="pct"/>
            <w:shd w:val="clear" w:color="auto" w:fill="auto"/>
            <w:tcMar>
              <w:left w:w="28" w:type="dxa"/>
              <w:right w:w="28" w:type="dxa"/>
            </w:tcMar>
            <w:vAlign w:val="center"/>
          </w:tcPr>
          <w:p w14:paraId="41A4F57E" w14:textId="77777777" w:rsidR="00CA4064" w:rsidRPr="00425CB9" w:rsidRDefault="00CA4064" w:rsidP="00C373E1">
            <w:pPr>
              <w:pStyle w:val="TAC"/>
              <w:rPr>
                <w:lang w:eastAsia="ja-JP"/>
              </w:rPr>
            </w:pPr>
            <w:r>
              <w:rPr>
                <w:lang w:eastAsia="ja-JP"/>
              </w:rPr>
              <w:t>58</w:t>
            </w:r>
          </w:p>
        </w:tc>
        <w:tc>
          <w:tcPr>
            <w:tcW w:w="594" w:type="pct"/>
            <w:shd w:val="clear" w:color="auto" w:fill="auto"/>
            <w:tcMar>
              <w:left w:w="28" w:type="dxa"/>
              <w:right w:w="28" w:type="dxa"/>
            </w:tcMar>
          </w:tcPr>
          <w:p w14:paraId="706AC108"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4A7C3D14" w14:textId="77777777" w:rsidR="00CA4064" w:rsidRPr="00425CB9" w:rsidRDefault="00CA4064" w:rsidP="00C373E1">
            <w:pPr>
              <w:pStyle w:val="TAC"/>
              <w:rPr>
                <w:lang w:eastAsia="ja-JP"/>
              </w:rPr>
            </w:pPr>
            <w:r w:rsidRPr="00586C48">
              <w:rPr>
                <w:lang w:eastAsia="ja-JP"/>
              </w:rPr>
              <w:t>40</w:t>
            </w:r>
          </w:p>
        </w:tc>
        <w:tc>
          <w:tcPr>
            <w:tcW w:w="400" w:type="pct"/>
            <w:vMerge/>
            <w:shd w:val="clear" w:color="auto" w:fill="auto"/>
            <w:tcMar>
              <w:left w:w="23" w:type="dxa"/>
              <w:right w:w="23" w:type="dxa"/>
            </w:tcMar>
          </w:tcPr>
          <w:p w14:paraId="1B3FF4C5"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7F9DEE7F"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68D38288"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15439A1D" w14:textId="77777777" w:rsidR="00CA4064" w:rsidRPr="00425CB9" w:rsidRDefault="00CA4064" w:rsidP="00C373E1">
            <w:pPr>
              <w:pStyle w:val="TAC"/>
              <w:rPr>
                <w:lang w:eastAsia="ja-JP"/>
              </w:rPr>
            </w:pPr>
            <w:r w:rsidRPr="00AF74C7">
              <w:rPr>
                <w:lang w:eastAsia="ja-JP"/>
              </w:rPr>
              <w:t>QPSK</w:t>
            </w:r>
          </w:p>
        </w:tc>
        <w:tc>
          <w:tcPr>
            <w:tcW w:w="1293" w:type="pct"/>
            <w:shd w:val="clear" w:color="auto" w:fill="auto"/>
            <w:tcMar>
              <w:left w:w="45" w:type="dxa"/>
              <w:right w:w="45" w:type="dxa"/>
            </w:tcMar>
            <w:vAlign w:val="center"/>
          </w:tcPr>
          <w:p w14:paraId="5D7C03EE" w14:textId="77777777" w:rsidR="00CA4064" w:rsidRPr="00425CB9" w:rsidRDefault="00CA4064" w:rsidP="00C373E1">
            <w:pPr>
              <w:pStyle w:val="TAC"/>
              <w:rPr>
                <w:lang w:eastAsia="ja-JP"/>
              </w:rPr>
            </w:pPr>
            <w:proofErr w:type="spellStart"/>
            <w:r w:rsidRPr="00425CB9">
              <w:rPr>
                <w:lang w:eastAsia="ja-JP"/>
              </w:rPr>
              <w:t>Outer_Full</w:t>
            </w:r>
            <w:proofErr w:type="spellEnd"/>
            <w:r w:rsidRPr="00425CB9">
              <w:rPr>
                <w:lang w:eastAsia="ja-JP"/>
              </w:rPr>
              <w:t xml:space="preserve"> (A</w:t>
            </w:r>
            <w:r>
              <w:rPr>
                <w:lang w:eastAsia="ja-JP"/>
              </w:rPr>
              <w:t>1</w:t>
            </w:r>
            <w:r w:rsidRPr="00425CB9">
              <w:rPr>
                <w:lang w:eastAsia="ja-JP"/>
              </w:rPr>
              <w:t>)</w:t>
            </w:r>
          </w:p>
        </w:tc>
      </w:tr>
      <w:tr w:rsidR="00CA4064" w:rsidRPr="00425CB9" w14:paraId="7CDF81DD" w14:textId="77777777" w:rsidTr="00C373E1">
        <w:trPr>
          <w:trHeight w:val="152"/>
          <w:jc w:val="center"/>
        </w:trPr>
        <w:tc>
          <w:tcPr>
            <w:tcW w:w="869" w:type="pct"/>
            <w:shd w:val="clear" w:color="auto" w:fill="auto"/>
            <w:tcMar>
              <w:left w:w="28" w:type="dxa"/>
              <w:right w:w="28" w:type="dxa"/>
            </w:tcMar>
            <w:vAlign w:val="center"/>
          </w:tcPr>
          <w:p w14:paraId="61AEE197" w14:textId="77777777" w:rsidR="00CA4064" w:rsidRPr="00425CB9" w:rsidRDefault="00CA4064" w:rsidP="00C373E1">
            <w:pPr>
              <w:pStyle w:val="TAC"/>
              <w:rPr>
                <w:lang w:eastAsia="ja-JP"/>
              </w:rPr>
            </w:pPr>
            <w:r>
              <w:rPr>
                <w:lang w:eastAsia="ja-JP"/>
              </w:rPr>
              <w:t>59</w:t>
            </w:r>
          </w:p>
        </w:tc>
        <w:tc>
          <w:tcPr>
            <w:tcW w:w="594" w:type="pct"/>
            <w:shd w:val="clear" w:color="auto" w:fill="auto"/>
            <w:tcMar>
              <w:left w:w="28" w:type="dxa"/>
              <w:right w:w="28" w:type="dxa"/>
            </w:tcMar>
          </w:tcPr>
          <w:p w14:paraId="0D1149AE"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6B445A4C" w14:textId="77777777" w:rsidR="00CA4064" w:rsidRPr="00425CB9" w:rsidRDefault="00CA4064" w:rsidP="00C373E1">
            <w:pPr>
              <w:pStyle w:val="TAC"/>
              <w:rPr>
                <w:lang w:eastAsia="ja-JP"/>
              </w:rPr>
            </w:pPr>
            <w:r>
              <w:rPr>
                <w:lang w:eastAsia="ja-JP"/>
              </w:rPr>
              <w:t>5</w:t>
            </w:r>
            <w:r w:rsidRPr="00586C48">
              <w:rPr>
                <w:lang w:eastAsia="ja-JP"/>
              </w:rPr>
              <w:t>0</w:t>
            </w:r>
          </w:p>
        </w:tc>
        <w:tc>
          <w:tcPr>
            <w:tcW w:w="400" w:type="pct"/>
            <w:vMerge/>
            <w:shd w:val="clear" w:color="auto" w:fill="auto"/>
            <w:tcMar>
              <w:left w:w="23" w:type="dxa"/>
              <w:right w:w="23" w:type="dxa"/>
            </w:tcMar>
          </w:tcPr>
          <w:p w14:paraId="3848F764"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624792D0"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6ED82D72"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7654603A" w14:textId="77777777" w:rsidR="00CA4064" w:rsidRPr="00425CB9" w:rsidRDefault="00CA4064" w:rsidP="00C373E1">
            <w:pPr>
              <w:pStyle w:val="TAC"/>
              <w:rPr>
                <w:lang w:eastAsia="ja-JP"/>
              </w:rPr>
            </w:pPr>
            <w:r w:rsidRPr="00425CB9">
              <w:rPr>
                <w:lang w:eastAsia="ja-JP"/>
              </w:rPr>
              <w:t>QPSK</w:t>
            </w:r>
          </w:p>
        </w:tc>
        <w:tc>
          <w:tcPr>
            <w:tcW w:w="1293" w:type="pct"/>
            <w:shd w:val="clear" w:color="auto" w:fill="auto"/>
            <w:tcMar>
              <w:left w:w="45" w:type="dxa"/>
              <w:right w:w="45" w:type="dxa"/>
            </w:tcMar>
            <w:vAlign w:val="center"/>
          </w:tcPr>
          <w:p w14:paraId="1DFC8DFA" w14:textId="77777777" w:rsidR="00CA4064" w:rsidRPr="00425CB9" w:rsidRDefault="00CA4064" w:rsidP="00C373E1">
            <w:pPr>
              <w:pStyle w:val="TAC"/>
              <w:rPr>
                <w:lang w:eastAsia="ja-JP"/>
              </w:rPr>
            </w:pPr>
            <w:r>
              <w:rPr>
                <w:lang w:eastAsia="ja-JP"/>
              </w:rPr>
              <w:t>5</w:t>
            </w:r>
            <w:r w:rsidRPr="00425CB9">
              <w:rPr>
                <w:lang w:eastAsia="ja-JP"/>
              </w:rPr>
              <w:t>@</w:t>
            </w:r>
            <w:r>
              <w:rPr>
                <w:lang w:eastAsia="ja-JP"/>
              </w:rPr>
              <w:t>75 (A5</w:t>
            </w:r>
            <w:r w:rsidRPr="00425CB9">
              <w:rPr>
                <w:lang w:eastAsia="ja-JP"/>
              </w:rPr>
              <w:t>)</w:t>
            </w:r>
          </w:p>
        </w:tc>
      </w:tr>
      <w:tr w:rsidR="00CA4064" w:rsidRPr="00425CB9" w14:paraId="3679041E" w14:textId="77777777" w:rsidTr="00C373E1">
        <w:trPr>
          <w:trHeight w:val="152"/>
          <w:jc w:val="center"/>
        </w:trPr>
        <w:tc>
          <w:tcPr>
            <w:tcW w:w="869" w:type="pct"/>
            <w:shd w:val="clear" w:color="auto" w:fill="auto"/>
            <w:tcMar>
              <w:left w:w="28" w:type="dxa"/>
              <w:right w:w="28" w:type="dxa"/>
            </w:tcMar>
            <w:vAlign w:val="center"/>
          </w:tcPr>
          <w:p w14:paraId="2585F785" w14:textId="77777777" w:rsidR="00CA4064" w:rsidRPr="00425CB9" w:rsidRDefault="00CA4064" w:rsidP="00C373E1">
            <w:pPr>
              <w:pStyle w:val="TAC"/>
              <w:rPr>
                <w:lang w:eastAsia="ja-JP"/>
              </w:rPr>
            </w:pPr>
            <w:r>
              <w:rPr>
                <w:lang w:eastAsia="ja-JP"/>
              </w:rPr>
              <w:t>60</w:t>
            </w:r>
          </w:p>
        </w:tc>
        <w:tc>
          <w:tcPr>
            <w:tcW w:w="594" w:type="pct"/>
            <w:shd w:val="clear" w:color="auto" w:fill="auto"/>
            <w:tcMar>
              <w:left w:w="28" w:type="dxa"/>
              <w:right w:w="28" w:type="dxa"/>
            </w:tcMar>
          </w:tcPr>
          <w:p w14:paraId="1F756317"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75671E8D" w14:textId="77777777" w:rsidR="00CA4064" w:rsidRPr="00425CB9" w:rsidRDefault="00CA4064" w:rsidP="00C373E1">
            <w:pPr>
              <w:pStyle w:val="TAC"/>
              <w:rPr>
                <w:lang w:eastAsia="ja-JP"/>
              </w:rPr>
            </w:pPr>
            <w:r>
              <w:rPr>
                <w:lang w:eastAsia="ja-JP"/>
              </w:rPr>
              <w:t>5</w:t>
            </w:r>
            <w:r w:rsidRPr="00586C48">
              <w:rPr>
                <w:lang w:eastAsia="ja-JP"/>
              </w:rPr>
              <w:t>0</w:t>
            </w:r>
          </w:p>
        </w:tc>
        <w:tc>
          <w:tcPr>
            <w:tcW w:w="400" w:type="pct"/>
            <w:vMerge/>
            <w:shd w:val="clear" w:color="auto" w:fill="auto"/>
            <w:tcMar>
              <w:left w:w="23" w:type="dxa"/>
              <w:right w:w="23" w:type="dxa"/>
            </w:tcMar>
          </w:tcPr>
          <w:p w14:paraId="100C0614"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3851F4AC"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3B24484C"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79F64EF7" w14:textId="77777777" w:rsidR="00CA4064" w:rsidRPr="00425CB9" w:rsidRDefault="00CA4064" w:rsidP="00C373E1">
            <w:pPr>
              <w:pStyle w:val="TAC"/>
              <w:rPr>
                <w:lang w:eastAsia="ja-JP"/>
              </w:rPr>
            </w:pPr>
            <w:r w:rsidRPr="00425CB9">
              <w:rPr>
                <w:lang w:eastAsia="ja-JP"/>
              </w:rPr>
              <w:t>QPSK</w:t>
            </w:r>
          </w:p>
        </w:tc>
        <w:tc>
          <w:tcPr>
            <w:tcW w:w="1293" w:type="pct"/>
            <w:shd w:val="clear" w:color="auto" w:fill="auto"/>
            <w:tcMar>
              <w:left w:w="45" w:type="dxa"/>
              <w:right w:w="45" w:type="dxa"/>
            </w:tcMar>
            <w:vAlign w:val="center"/>
          </w:tcPr>
          <w:p w14:paraId="7940653E" w14:textId="77777777" w:rsidR="00CA4064" w:rsidRPr="00425CB9" w:rsidRDefault="00CA4064" w:rsidP="00C373E1">
            <w:pPr>
              <w:pStyle w:val="TAC"/>
              <w:rPr>
                <w:lang w:eastAsia="ja-JP"/>
              </w:rPr>
            </w:pPr>
            <w:r>
              <w:rPr>
                <w:lang w:eastAsia="ja-JP"/>
              </w:rPr>
              <w:t>5</w:t>
            </w:r>
            <w:r w:rsidRPr="00425CB9">
              <w:rPr>
                <w:lang w:eastAsia="ja-JP"/>
              </w:rPr>
              <w:t>@</w:t>
            </w:r>
            <w:r>
              <w:rPr>
                <w:lang w:eastAsia="ja-JP"/>
              </w:rPr>
              <w:t>215 (A5</w:t>
            </w:r>
            <w:r w:rsidRPr="00425CB9">
              <w:rPr>
                <w:lang w:eastAsia="ja-JP"/>
              </w:rPr>
              <w:t>)</w:t>
            </w:r>
          </w:p>
        </w:tc>
      </w:tr>
      <w:tr w:rsidR="00CA4064" w:rsidRPr="00425CB9" w14:paraId="6EFE197B" w14:textId="77777777" w:rsidTr="00C373E1">
        <w:trPr>
          <w:trHeight w:val="152"/>
          <w:jc w:val="center"/>
        </w:trPr>
        <w:tc>
          <w:tcPr>
            <w:tcW w:w="869" w:type="pct"/>
            <w:shd w:val="clear" w:color="auto" w:fill="auto"/>
            <w:tcMar>
              <w:left w:w="28" w:type="dxa"/>
              <w:right w:w="28" w:type="dxa"/>
            </w:tcMar>
            <w:vAlign w:val="center"/>
          </w:tcPr>
          <w:p w14:paraId="5B9FD1D5" w14:textId="77777777" w:rsidR="00CA4064" w:rsidRPr="00425CB9" w:rsidRDefault="00CA4064" w:rsidP="00C373E1">
            <w:pPr>
              <w:pStyle w:val="TAC"/>
              <w:rPr>
                <w:lang w:eastAsia="ja-JP"/>
              </w:rPr>
            </w:pPr>
            <w:r>
              <w:rPr>
                <w:lang w:eastAsia="ja-JP"/>
              </w:rPr>
              <w:t>61</w:t>
            </w:r>
          </w:p>
        </w:tc>
        <w:tc>
          <w:tcPr>
            <w:tcW w:w="594" w:type="pct"/>
            <w:shd w:val="clear" w:color="auto" w:fill="auto"/>
            <w:tcMar>
              <w:left w:w="28" w:type="dxa"/>
              <w:right w:w="28" w:type="dxa"/>
            </w:tcMar>
          </w:tcPr>
          <w:p w14:paraId="1D41B78A"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7D2AF6D4" w14:textId="77777777" w:rsidR="00CA4064" w:rsidRPr="00425CB9" w:rsidRDefault="00CA4064" w:rsidP="00C373E1">
            <w:pPr>
              <w:pStyle w:val="TAC"/>
              <w:rPr>
                <w:lang w:eastAsia="ja-JP"/>
              </w:rPr>
            </w:pPr>
            <w:r w:rsidRPr="00425CB9">
              <w:rPr>
                <w:lang w:eastAsia="ja-JP"/>
              </w:rPr>
              <w:t>50</w:t>
            </w:r>
          </w:p>
        </w:tc>
        <w:tc>
          <w:tcPr>
            <w:tcW w:w="400" w:type="pct"/>
            <w:vMerge/>
            <w:shd w:val="clear" w:color="auto" w:fill="auto"/>
            <w:tcMar>
              <w:left w:w="23" w:type="dxa"/>
              <w:right w:w="23" w:type="dxa"/>
            </w:tcMar>
          </w:tcPr>
          <w:p w14:paraId="744C3114"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2A03B518"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6B4711B0"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207E8114" w14:textId="77777777" w:rsidR="00CA4064" w:rsidRPr="00425CB9" w:rsidRDefault="00CA4064" w:rsidP="00C373E1">
            <w:pPr>
              <w:pStyle w:val="TAC"/>
              <w:rPr>
                <w:lang w:eastAsia="ja-JP"/>
              </w:rPr>
            </w:pPr>
            <w:r w:rsidRPr="00425CB9">
              <w:rPr>
                <w:lang w:eastAsia="ja-JP"/>
              </w:rPr>
              <w:t>QPSK</w:t>
            </w:r>
          </w:p>
        </w:tc>
        <w:tc>
          <w:tcPr>
            <w:tcW w:w="1293" w:type="pct"/>
            <w:shd w:val="clear" w:color="auto" w:fill="auto"/>
            <w:tcMar>
              <w:left w:w="45" w:type="dxa"/>
              <w:right w:w="45" w:type="dxa"/>
            </w:tcMar>
            <w:vAlign w:val="center"/>
          </w:tcPr>
          <w:p w14:paraId="302AA4B9" w14:textId="77777777" w:rsidR="00CA4064" w:rsidRPr="00425CB9" w:rsidRDefault="00CA4064" w:rsidP="00C373E1">
            <w:pPr>
              <w:pStyle w:val="TAC"/>
              <w:rPr>
                <w:lang w:eastAsia="ja-JP"/>
              </w:rPr>
            </w:pPr>
            <w:r>
              <w:rPr>
                <w:lang w:eastAsia="ja-JP"/>
              </w:rPr>
              <w:t>175</w:t>
            </w:r>
            <w:r w:rsidRPr="00425CB9">
              <w:rPr>
                <w:lang w:eastAsia="ja-JP"/>
              </w:rPr>
              <w:t>@</w:t>
            </w:r>
            <w:r>
              <w:rPr>
                <w:lang w:eastAsia="ja-JP"/>
              </w:rPr>
              <w:t>45</w:t>
            </w:r>
            <w:r w:rsidRPr="00425CB9">
              <w:rPr>
                <w:lang w:eastAsia="ja-JP"/>
              </w:rPr>
              <w:t xml:space="preserve"> (A2)</w:t>
            </w:r>
          </w:p>
        </w:tc>
      </w:tr>
      <w:tr w:rsidR="00CA4064" w:rsidRPr="00425CB9" w14:paraId="613377C7" w14:textId="77777777" w:rsidTr="00C373E1">
        <w:trPr>
          <w:trHeight w:val="152"/>
          <w:jc w:val="center"/>
        </w:trPr>
        <w:tc>
          <w:tcPr>
            <w:tcW w:w="869" w:type="pct"/>
            <w:shd w:val="clear" w:color="auto" w:fill="auto"/>
            <w:tcMar>
              <w:left w:w="28" w:type="dxa"/>
              <w:right w:w="28" w:type="dxa"/>
            </w:tcMar>
            <w:vAlign w:val="center"/>
          </w:tcPr>
          <w:p w14:paraId="25248071" w14:textId="77777777" w:rsidR="00CA4064" w:rsidRPr="00425CB9" w:rsidRDefault="00CA4064" w:rsidP="00C373E1">
            <w:pPr>
              <w:pStyle w:val="TAC"/>
              <w:rPr>
                <w:lang w:eastAsia="ja-JP"/>
              </w:rPr>
            </w:pPr>
            <w:r>
              <w:rPr>
                <w:lang w:eastAsia="ja-JP"/>
              </w:rPr>
              <w:t>62</w:t>
            </w:r>
          </w:p>
        </w:tc>
        <w:tc>
          <w:tcPr>
            <w:tcW w:w="594" w:type="pct"/>
            <w:shd w:val="clear" w:color="auto" w:fill="auto"/>
            <w:tcMar>
              <w:left w:w="28" w:type="dxa"/>
              <w:right w:w="28" w:type="dxa"/>
            </w:tcMar>
          </w:tcPr>
          <w:p w14:paraId="0460332A"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79978A00" w14:textId="77777777" w:rsidR="00CA4064" w:rsidRPr="00425CB9" w:rsidRDefault="00CA4064" w:rsidP="00C373E1">
            <w:pPr>
              <w:pStyle w:val="TAC"/>
              <w:rPr>
                <w:lang w:eastAsia="ja-JP"/>
              </w:rPr>
            </w:pPr>
            <w:r w:rsidRPr="00425CB9">
              <w:rPr>
                <w:lang w:eastAsia="ja-JP"/>
              </w:rPr>
              <w:t>50</w:t>
            </w:r>
          </w:p>
        </w:tc>
        <w:tc>
          <w:tcPr>
            <w:tcW w:w="400" w:type="pct"/>
            <w:vMerge/>
            <w:shd w:val="clear" w:color="auto" w:fill="auto"/>
            <w:tcMar>
              <w:left w:w="23" w:type="dxa"/>
              <w:right w:w="23" w:type="dxa"/>
            </w:tcMar>
          </w:tcPr>
          <w:p w14:paraId="45962799" w14:textId="77777777" w:rsidR="00CA4064" w:rsidRPr="00425CB9" w:rsidRDefault="00CA4064" w:rsidP="00C373E1">
            <w:pPr>
              <w:pStyle w:val="TAC"/>
            </w:pPr>
          </w:p>
        </w:tc>
        <w:tc>
          <w:tcPr>
            <w:tcW w:w="548" w:type="pct"/>
            <w:vMerge/>
            <w:shd w:val="clear" w:color="auto" w:fill="auto"/>
            <w:tcMar>
              <w:left w:w="45" w:type="dxa"/>
              <w:right w:w="45" w:type="dxa"/>
            </w:tcMar>
            <w:vAlign w:val="center"/>
          </w:tcPr>
          <w:p w14:paraId="2C79ED54"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5C9273B3"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796D7F1A" w14:textId="77777777" w:rsidR="00CA4064" w:rsidRPr="00425CB9" w:rsidRDefault="00CA4064" w:rsidP="00C373E1">
            <w:pPr>
              <w:pStyle w:val="TAC"/>
              <w:rPr>
                <w:lang w:eastAsia="ja-JP"/>
              </w:rPr>
            </w:pPr>
            <w:r w:rsidRPr="00425CB9">
              <w:rPr>
                <w:lang w:eastAsia="ja-JP"/>
              </w:rPr>
              <w:t>QPSK</w:t>
            </w:r>
          </w:p>
        </w:tc>
        <w:tc>
          <w:tcPr>
            <w:tcW w:w="1293" w:type="pct"/>
            <w:shd w:val="clear" w:color="auto" w:fill="auto"/>
            <w:tcMar>
              <w:left w:w="45" w:type="dxa"/>
              <w:right w:w="45" w:type="dxa"/>
            </w:tcMar>
            <w:vAlign w:val="center"/>
          </w:tcPr>
          <w:p w14:paraId="78B209EB" w14:textId="77777777" w:rsidR="00CA4064" w:rsidRPr="00425CB9" w:rsidRDefault="00CA4064" w:rsidP="00C373E1">
            <w:pPr>
              <w:pStyle w:val="TAC"/>
              <w:rPr>
                <w:lang w:eastAsia="ja-JP"/>
              </w:rPr>
            </w:pPr>
            <w:r>
              <w:rPr>
                <w:lang w:eastAsia="ja-JP"/>
              </w:rPr>
              <w:t>216</w:t>
            </w:r>
            <w:r w:rsidRPr="00425CB9">
              <w:rPr>
                <w:lang w:eastAsia="ja-JP"/>
              </w:rPr>
              <w:t>@</w:t>
            </w:r>
            <w:r>
              <w:rPr>
                <w:lang w:eastAsia="ja-JP"/>
              </w:rPr>
              <w:t>0 (A1</w:t>
            </w:r>
            <w:r w:rsidRPr="00425CB9">
              <w:rPr>
                <w:lang w:eastAsia="ja-JP"/>
              </w:rPr>
              <w:t>)</w:t>
            </w:r>
          </w:p>
        </w:tc>
      </w:tr>
      <w:tr w:rsidR="00CA4064" w:rsidRPr="00425CB9" w14:paraId="5B3437D3" w14:textId="77777777" w:rsidTr="00C373E1">
        <w:trPr>
          <w:trHeight w:val="152"/>
          <w:jc w:val="center"/>
        </w:trPr>
        <w:tc>
          <w:tcPr>
            <w:tcW w:w="869" w:type="pct"/>
            <w:shd w:val="clear" w:color="auto" w:fill="auto"/>
            <w:tcMar>
              <w:left w:w="28" w:type="dxa"/>
              <w:right w:w="28" w:type="dxa"/>
            </w:tcMar>
            <w:vAlign w:val="center"/>
          </w:tcPr>
          <w:p w14:paraId="0E86ED6E" w14:textId="77777777" w:rsidR="00CA4064" w:rsidRPr="00425CB9" w:rsidRDefault="00CA4064" w:rsidP="00C373E1">
            <w:pPr>
              <w:pStyle w:val="TAC"/>
              <w:rPr>
                <w:lang w:eastAsia="ja-JP"/>
              </w:rPr>
            </w:pPr>
            <w:r>
              <w:rPr>
                <w:lang w:eastAsia="ja-JP"/>
              </w:rPr>
              <w:t>63</w:t>
            </w:r>
          </w:p>
        </w:tc>
        <w:tc>
          <w:tcPr>
            <w:tcW w:w="594" w:type="pct"/>
            <w:shd w:val="clear" w:color="auto" w:fill="auto"/>
            <w:tcMar>
              <w:left w:w="28" w:type="dxa"/>
              <w:right w:w="28" w:type="dxa"/>
            </w:tcMar>
          </w:tcPr>
          <w:p w14:paraId="694F4A28"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21DCDF63" w14:textId="77777777" w:rsidR="00CA4064" w:rsidRPr="00425CB9" w:rsidRDefault="00CA4064" w:rsidP="00C373E1">
            <w:pPr>
              <w:pStyle w:val="TAC"/>
              <w:rPr>
                <w:lang w:eastAsia="ja-JP"/>
              </w:rPr>
            </w:pPr>
            <w:r>
              <w:rPr>
                <w:lang w:eastAsia="ja-JP"/>
              </w:rPr>
              <w:t>50</w:t>
            </w:r>
          </w:p>
        </w:tc>
        <w:tc>
          <w:tcPr>
            <w:tcW w:w="400" w:type="pct"/>
            <w:vMerge/>
            <w:shd w:val="clear" w:color="auto" w:fill="auto"/>
            <w:tcMar>
              <w:left w:w="23" w:type="dxa"/>
              <w:right w:w="23" w:type="dxa"/>
            </w:tcMar>
          </w:tcPr>
          <w:p w14:paraId="3172A04C"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157C5A74"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5EA6DB9F"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4244478A" w14:textId="77777777" w:rsidR="00CA4064" w:rsidRPr="00425CB9" w:rsidRDefault="00CA4064" w:rsidP="00C373E1">
            <w:pPr>
              <w:pStyle w:val="TAC"/>
              <w:rPr>
                <w:lang w:eastAsia="ja-JP"/>
              </w:rPr>
            </w:pPr>
            <w:r w:rsidRPr="00425CB9">
              <w:rPr>
                <w:lang w:eastAsia="ja-JP"/>
              </w:rPr>
              <w:t>QPSK</w:t>
            </w:r>
          </w:p>
        </w:tc>
        <w:tc>
          <w:tcPr>
            <w:tcW w:w="1293" w:type="pct"/>
            <w:shd w:val="clear" w:color="auto" w:fill="auto"/>
            <w:tcMar>
              <w:left w:w="45" w:type="dxa"/>
              <w:right w:w="45" w:type="dxa"/>
            </w:tcMar>
            <w:vAlign w:val="center"/>
          </w:tcPr>
          <w:p w14:paraId="50795EBC" w14:textId="77777777" w:rsidR="00CA4064" w:rsidRDefault="00CA4064" w:rsidP="00C373E1">
            <w:pPr>
              <w:pStyle w:val="TAC"/>
              <w:rPr>
                <w:lang w:eastAsia="ja-JP"/>
              </w:rPr>
            </w:pPr>
            <w:proofErr w:type="spellStart"/>
            <w:r w:rsidRPr="00425CB9">
              <w:rPr>
                <w:lang w:eastAsia="ja-JP"/>
              </w:rPr>
              <w:t>Outer_Full</w:t>
            </w:r>
            <w:proofErr w:type="spellEnd"/>
            <w:r w:rsidRPr="00425CB9">
              <w:rPr>
                <w:lang w:eastAsia="ja-JP"/>
              </w:rPr>
              <w:t xml:space="preserve"> (A</w:t>
            </w:r>
            <w:r>
              <w:rPr>
                <w:lang w:eastAsia="ja-JP"/>
              </w:rPr>
              <w:t>1</w:t>
            </w:r>
            <w:r w:rsidRPr="00425CB9">
              <w:rPr>
                <w:lang w:eastAsia="ja-JP"/>
              </w:rPr>
              <w:t>)</w:t>
            </w:r>
          </w:p>
        </w:tc>
      </w:tr>
      <w:tr w:rsidR="00CA4064" w:rsidRPr="00425CB9" w14:paraId="53DF5449" w14:textId="77777777" w:rsidTr="00C373E1">
        <w:trPr>
          <w:trHeight w:val="152"/>
          <w:jc w:val="center"/>
        </w:trPr>
        <w:tc>
          <w:tcPr>
            <w:tcW w:w="869" w:type="pct"/>
            <w:shd w:val="clear" w:color="auto" w:fill="auto"/>
            <w:tcMar>
              <w:left w:w="28" w:type="dxa"/>
              <w:right w:w="28" w:type="dxa"/>
            </w:tcMar>
            <w:vAlign w:val="center"/>
          </w:tcPr>
          <w:p w14:paraId="7D4E7835" w14:textId="77777777" w:rsidR="00CA4064" w:rsidRPr="00425CB9" w:rsidRDefault="00CA4064" w:rsidP="00C373E1">
            <w:pPr>
              <w:pStyle w:val="TAC"/>
              <w:rPr>
                <w:lang w:eastAsia="ja-JP"/>
              </w:rPr>
            </w:pPr>
            <w:r>
              <w:rPr>
                <w:lang w:eastAsia="ja-JP"/>
              </w:rPr>
              <w:t>64</w:t>
            </w:r>
          </w:p>
        </w:tc>
        <w:tc>
          <w:tcPr>
            <w:tcW w:w="594" w:type="pct"/>
            <w:shd w:val="clear" w:color="auto" w:fill="auto"/>
            <w:tcMar>
              <w:left w:w="28" w:type="dxa"/>
              <w:right w:w="28" w:type="dxa"/>
            </w:tcMar>
            <w:vAlign w:val="center"/>
          </w:tcPr>
          <w:p w14:paraId="4666924C" w14:textId="77777777" w:rsidR="00CA4064" w:rsidRPr="00425CB9" w:rsidRDefault="00CA4064" w:rsidP="00C373E1">
            <w:pPr>
              <w:pStyle w:val="TAC"/>
              <w:rPr>
                <w:lang w:eastAsia="ja-JP"/>
              </w:rPr>
            </w:pPr>
            <w:r w:rsidRPr="00425CB9">
              <w:rPr>
                <w:lang w:eastAsia="ja-JP"/>
              </w:rPr>
              <w:t>Default</w:t>
            </w:r>
          </w:p>
        </w:tc>
        <w:tc>
          <w:tcPr>
            <w:tcW w:w="346" w:type="pct"/>
            <w:shd w:val="clear" w:color="auto" w:fill="auto"/>
            <w:tcMar>
              <w:left w:w="23" w:type="dxa"/>
              <w:right w:w="23" w:type="dxa"/>
            </w:tcMar>
            <w:vAlign w:val="center"/>
          </w:tcPr>
          <w:p w14:paraId="68074FFD" w14:textId="77777777" w:rsidR="00CA4064" w:rsidRPr="00425CB9" w:rsidRDefault="00CA4064" w:rsidP="00C373E1">
            <w:pPr>
              <w:pStyle w:val="TAC"/>
              <w:rPr>
                <w:lang w:eastAsia="ja-JP"/>
              </w:rPr>
            </w:pPr>
            <w:r w:rsidRPr="00425CB9">
              <w:rPr>
                <w:lang w:eastAsia="ja-JP"/>
              </w:rPr>
              <w:t>25</w:t>
            </w:r>
          </w:p>
        </w:tc>
        <w:tc>
          <w:tcPr>
            <w:tcW w:w="400" w:type="pct"/>
            <w:vMerge/>
            <w:shd w:val="clear" w:color="auto" w:fill="auto"/>
            <w:tcMar>
              <w:left w:w="23" w:type="dxa"/>
              <w:right w:w="23" w:type="dxa"/>
            </w:tcMar>
          </w:tcPr>
          <w:p w14:paraId="7B9489B4" w14:textId="77777777" w:rsidR="00CA4064" w:rsidRPr="00425CB9" w:rsidRDefault="00CA4064" w:rsidP="00C373E1">
            <w:pPr>
              <w:pStyle w:val="TAC"/>
            </w:pPr>
          </w:p>
        </w:tc>
        <w:tc>
          <w:tcPr>
            <w:tcW w:w="548" w:type="pct"/>
            <w:vMerge/>
            <w:shd w:val="clear" w:color="auto" w:fill="auto"/>
            <w:tcMar>
              <w:left w:w="45" w:type="dxa"/>
              <w:right w:w="45" w:type="dxa"/>
            </w:tcMar>
            <w:vAlign w:val="center"/>
          </w:tcPr>
          <w:p w14:paraId="0C73B4B5"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4DE83009"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5F87B085"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738BC3B1" w14:textId="77777777" w:rsidR="00CA4064" w:rsidRPr="00425CB9" w:rsidRDefault="00CA4064" w:rsidP="00C373E1">
            <w:pPr>
              <w:pStyle w:val="TAC"/>
              <w:rPr>
                <w:lang w:eastAsia="ja-JP"/>
              </w:rPr>
            </w:pPr>
            <w:proofErr w:type="spellStart"/>
            <w:r w:rsidRPr="00425CB9">
              <w:rPr>
                <w:lang w:eastAsia="ja-JP"/>
              </w:rPr>
              <w:t>Outer_Full</w:t>
            </w:r>
            <w:proofErr w:type="spellEnd"/>
            <w:r w:rsidRPr="00425CB9">
              <w:rPr>
                <w:lang w:eastAsia="ja-JP"/>
              </w:rPr>
              <w:t xml:space="preserve"> (A3)</w:t>
            </w:r>
          </w:p>
        </w:tc>
      </w:tr>
      <w:tr w:rsidR="00CA4064" w:rsidRPr="00425CB9" w14:paraId="59E78470" w14:textId="77777777" w:rsidTr="00C373E1">
        <w:trPr>
          <w:trHeight w:val="152"/>
          <w:jc w:val="center"/>
        </w:trPr>
        <w:tc>
          <w:tcPr>
            <w:tcW w:w="869" w:type="pct"/>
            <w:shd w:val="clear" w:color="auto" w:fill="auto"/>
            <w:tcMar>
              <w:left w:w="28" w:type="dxa"/>
              <w:right w:w="28" w:type="dxa"/>
            </w:tcMar>
            <w:vAlign w:val="center"/>
          </w:tcPr>
          <w:p w14:paraId="39B15F71" w14:textId="77777777" w:rsidR="00CA4064" w:rsidRPr="00425CB9" w:rsidRDefault="00CA4064" w:rsidP="00C373E1">
            <w:pPr>
              <w:pStyle w:val="TAC"/>
              <w:rPr>
                <w:lang w:eastAsia="ja-JP"/>
              </w:rPr>
            </w:pPr>
            <w:r>
              <w:rPr>
                <w:lang w:eastAsia="ja-JP"/>
              </w:rPr>
              <w:t>65</w:t>
            </w:r>
          </w:p>
        </w:tc>
        <w:tc>
          <w:tcPr>
            <w:tcW w:w="594" w:type="pct"/>
            <w:shd w:val="clear" w:color="auto" w:fill="auto"/>
            <w:tcMar>
              <w:left w:w="28" w:type="dxa"/>
              <w:right w:w="28" w:type="dxa"/>
            </w:tcMar>
          </w:tcPr>
          <w:p w14:paraId="64A7539B" w14:textId="77777777" w:rsidR="00CA4064" w:rsidRPr="00425CB9" w:rsidRDefault="00CA4064" w:rsidP="00C373E1">
            <w:pPr>
              <w:pStyle w:val="TAC"/>
              <w:rPr>
                <w:lang w:eastAsia="ja-JP"/>
              </w:rPr>
            </w:pPr>
            <w:r w:rsidRPr="00425CB9">
              <w:rPr>
                <w:lang w:eastAsia="ja-JP"/>
              </w:rPr>
              <w:t>Default</w:t>
            </w:r>
          </w:p>
        </w:tc>
        <w:tc>
          <w:tcPr>
            <w:tcW w:w="346" w:type="pct"/>
            <w:shd w:val="clear" w:color="auto" w:fill="auto"/>
            <w:tcMar>
              <w:left w:w="23" w:type="dxa"/>
              <w:right w:w="23" w:type="dxa"/>
            </w:tcMar>
            <w:vAlign w:val="center"/>
          </w:tcPr>
          <w:p w14:paraId="023F4E2F" w14:textId="77777777" w:rsidR="00CA4064" w:rsidRPr="00425CB9" w:rsidRDefault="00CA4064" w:rsidP="00C373E1">
            <w:pPr>
              <w:pStyle w:val="TAC"/>
              <w:rPr>
                <w:lang w:eastAsia="ja-JP"/>
              </w:rPr>
            </w:pPr>
            <w:r w:rsidRPr="00425CB9">
              <w:rPr>
                <w:lang w:eastAsia="ja-JP"/>
              </w:rPr>
              <w:t>25</w:t>
            </w:r>
          </w:p>
        </w:tc>
        <w:tc>
          <w:tcPr>
            <w:tcW w:w="400" w:type="pct"/>
            <w:vMerge/>
            <w:shd w:val="clear" w:color="auto" w:fill="auto"/>
            <w:tcMar>
              <w:left w:w="23" w:type="dxa"/>
              <w:right w:w="23" w:type="dxa"/>
            </w:tcMar>
          </w:tcPr>
          <w:p w14:paraId="51A711A1"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115C1BF2" w14:textId="77777777" w:rsidR="00CA4064" w:rsidRPr="00425CB9" w:rsidRDefault="00CA4064" w:rsidP="00C373E1">
            <w:pPr>
              <w:pStyle w:val="TAH"/>
              <w:rPr>
                <w:b w:val="0"/>
              </w:rPr>
            </w:pPr>
          </w:p>
        </w:tc>
        <w:tc>
          <w:tcPr>
            <w:tcW w:w="253" w:type="pct"/>
            <w:vMerge/>
            <w:shd w:val="clear" w:color="auto" w:fill="auto"/>
            <w:textDirection w:val="btLr"/>
            <w:vAlign w:val="center"/>
          </w:tcPr>
          <w:p w14:paraId="15A8BDDA"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05880ABF"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4F10FDDA" w14:textId="77777777" w:rsidR="00CA4064" w:rsidRPr="00425CB9" w:rsidRDefault="00CA4064" w:rsidP="00C373E1">
            <w:pPr>
              <w:pStyle w:val="TAC"/>
              <w:rPr>
                <w:lang w:eastAsia="ja-JP"/>
              </w:rPr>
            </w:pPr>
            <w:r w:rsidRPr="00425CB9">
              <w:rPr>
                <w:lang w:eastAsia="ja-JP"/>
              </w:rPr>
              <w:t>Edge_1RB_Right (A3)</w:t>
            </w:r>
          </w:p>
        </w:tc>
      </w:tr>
      <w:tr w:rsidR="00CA4064" w:rsidRPr="00425CB9" w14:paraId="249B896C" w14:textId="77777777" w:rsidTr="00C373E1">
        <w:trPr>
          <w:trHeight w:val="152"/>
          <w:jc w:val="center"/>
        </w:trPr>
        <w:tc>
          <w:tcPr>
            <w:tcW w:w="869" w:type="pct"/>
            <w:shd w:val="clear" w:color="auto" w:fill="auto"/>
            <w:tcMar>
              <w:left w:w="28" w:type="dxa"/>
              <w:right w:w="28" w:type="dxa"/>
            </w:tcMar>
            <w:vAlign w:val="center"/>
          </w:tcPr>
          <w:p w14:paraId="21D09A46" w14:textId="77777777" w:rsidR="00CA4064" w:rsidRPr="00425CB9" w:rsidRDefault="00CA4064" w:rsidP="00C373E1">
            <w:pPr>
              <w:pStyle w:val="TAC"/>
              <w:rPr>
                <w:lang w:eastAsia="ja-JP"/>
              </w:rPr>
            </w:pPr>
            <w:r>
              <w:rPr>
                <w:lang w:eastAsia="ja-JP"/>
              </w:rPr>
              <w:t>66</w:t>
            </w:r>
          </w:p>
        </w:tc>
        <w:tc>
          <w:tcPr>
            <w:tcW w:w="594" w:type="pct"/>
            <w:shd w:val="clear" w:color="auto" w:fill="auto"/>
            <w:tcMar>
              <w:left w:w="28" w:type="dxa"/>
              <w:right w:w="28" w:type="dxa"/>
            </w:tcMar>
          </w:tcPr>
          <w:p w14:paraId="5ABB443F" w14:textId="77777777" w:rsidR="00CA4064" w:rsidRPr="00425CB9" w:rsidRDefault="00CA4064" w:rsidP="00C373E1">
            <w:pPr>
              <w:pStyle w:val="TAC"/>
              <w:rPr>
                <w:lang w:eastAsia="ja-JP"/>
              </w:rPr>
            </w:pPr>
            <w:r w:rsidRPr="00425CB9">
              <w:rPr>
                <w:lang w:eastAsia="ja-JP"/>
              </w:rPr>
              <w:t>Default</w:t>
            </w:r>
          </w:p>
        </w:tc>
        <w:tc>
          <w:tcPr>
            <w:tcW w:w="346" w:type="pct"/>
            <w:shd w:val="clear" w:color="auto" w:fill="auto"/>
            <w:tcMar>
              <w:left w:w="23" w:type="dxa"/>
              <w:right w:w="23" w:type="dxa"/>
            </w:tcMar>
            <w:vAlign w:val="center"/>
          </w:tcPr>
          <w:p w14:paraId="5D361667" w14:textId="77777777" w:rsidR="00CA4064" w:rsidRPr="00425CB9" w:rsidRDefault="00CA4064" w:rsidP="00C373E1">
            <w:pPr>
              <w:pStyle w:val="TAC"/>
              <w:rPr>
                <w:lang w:eastAsia="ja-JP"/>
              </w:rPr>
            </w:pPr>
            <w:r w:rsidRPr="00425CB9">
              <w:rPr>
                <w:lang w:eastAsia="ja-JP"/>
              </w:rPr>
              <w:t>25</w:t>
            </w:r>
          </w:p>
        </w:tc>
        <w:tc>
          <w:tcPr>
            <w:tcW w:w="400" w:type="pct"/>
            <w:vMerge/>
            <w:shd w:val="clear" w:color="auto" w:fill="auto"/>
            <w:tcMar>
              <w:left w:w="23" w:type="dxa"/>
              <w:right w:w="23" w:type="dxa"/>
            </w:tcMar>
          </w:tcPr>
          <w:p w14:paraId="7F064E5F"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2FF9945D" w14:textId="77777777" w:rsidR="00CA4064" w:rsidRPr="00425CB9" w:rsidRDefault="00CA4064" w:rsidP="00C373E1">
            <w:pPr>
              <w:pStyle w:val="TAH"/>
              <w:rPr>
                <w:b w:val="0"/>
              </w:rPr>
            </w:pPr>
          </w:p>
        </w:tc>
        <w:tc>
          <w:tcPr>
            <w:tcW w:w="253" w:type="pct"/>
            <w:vMerge/>
            <w:shd w:val="clear" w:color="auto" w:fill="auto"/>
            <w:textDirection w:val="btLr"/>
            <w:vAlign w:val="center"/>
          </w:tcPr>
          <w:p w14:paraId="14BD8563"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45B2D306"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78565F86" w14:textId="77777777" w:rsidR="00CA4064" w:rsidRPr="00425CB9" w:rsidRDefault="00CA4064" w:rsidP="00C373E1">
            <w:pPr>
              <w:pStyle w:val="TAC"/>
              <w:rPr>
                <w:lang w:eastAsia="ja-JP"/>
              </w:rPr>
            </w:pPr>
            <w:r w:rsidRPr="00425CB9">
              <w:rPr>
                <w:lang w:eastAsia="ja-JP"/>
              </w:rPr>
              <w:t>Edge_1RB_</w:t>
            </w:r>
            <w:r>
              <w:rPr>
                <w:lang w:eastAsia="ja-JP"/>
              </w:rPr>
              <w:t>Left</w:t>
            </w:r>
            <w:r w:rsidRPr="00425CB9">
              <w:rPr>
                <w:lang w:eastAsia="ja-JP"/>
              </w:rPr>
              <w:t xml:space="preserve"> (A3)</w:t>
            </w:r>
          </w:p>
        </w:tc>
      </w:tr>
      <w:tr w:rsidR="00CA4064" w:rsidRPr="00425CB9" w14:paraId="50ACB21F" w14:textId="77777777" w:rsidTr="00C373E1">
        <w:trPr>
          <w:trHeight w:val="152"/>
          <w:jc w:val="center"/>
        </w:trPr>
        <w:tc>
          <w:tcPr>
            <w:tcW w:w="869" w:type="pct"/>
            <w:shd w:val="clear" w:color="auto" w:fill="auto"/>
            <w:tcMar>
              <w:left w:w="28" w:type="dxa"/>
              <w:right w:w="28" w:type="dxa"/>
            </w:tcMar>
            <w:vAlign w:val="center"/>
          </w:tcPr>
          <w:p w14:paraId="7DF3C3E1" w14:textId="77777777" w:rsidR="00CA4064" w:rsidRPr="00425CB9" w:rsidRDefault="00CA4064" w:rsidP="00C373E1">
            <w:pPr>
              <w:pStyle w:val="TAC"/>
              <w:rPr>
                <w:lang w:eastAsia="ja-JP"/>
              </w:rPr>
            </w:pPr>
            <w:r>
              <w:rPr>
                <w:lang w:eastAsia="ja-JP"/>
              </w:rPr>
              <w:t>67</w:t>
            </w:r>
          </w:p>
        </w:tc>
        <w:tc>
          <w:tcPr>
            <w:tcW w:w="594" w:type="pct"/>
            <w:shd w:val="clear" w:color="auto" w:fill="auto"/>
            <w:tcMar>
              <w:left w:w="28" w:type="dxa"/>
              <w:right w:w="28" w:type="dxa"/>
            </w:tcMar>
          </w:tcPr>
          <w:p w14:paraId="0BAE922B"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vAlign w:val="center"/>
          </w:tcPr>
          <w:p w14:paraId="432A1FD0" w14:textId="77777777" w:rsidR="00CA4064" w:rsidRPr="00425CB9" w:rsidRDefault="00CA4064" w:rsidP="00C373E1">
            <w:pPr>
              <w:pStyle w:val="TAC"/>
              <w:rPr>
                <w:lang w:eastAsia="ja-JP"/>
              </w:rPr>
            </w:pPr>
            <w:r>
              <w:rPr>
                <w:lang w:eastAsia="ja-JP"/>
              </w:rPr>
              <w:t>30</w:t>
            </w:r>
          </w:p>
        </w:tc>
        <w:tc>
          <w:tcPr>
            <w:tcW w:w="400" w:type="pct"/>
            <w:vMerge/>
            <w:shd w:val="clear" w:color="auto" w:fill="auto"/>
            <w:tcMar>
              <w:left w:w="23" w:type="dxa"/>
              <w:right w:w="23" w:type="dxa"/>
            </w:tcMar>
          </w:tcPr>
          <w:p w14:paraId="42133E23"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77439ACE"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7796C5B9"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6E2C31D5"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30809A50" w14:textId="77777777" w:rsidR="00CA4064" w:rsidRDefault="00CA4064" w:rsidP="00C373E1">
            <w:pPr>
              <w:pStyle w:val="TAC"/>
              <w:rPr>
                <w:lang w:eastAsia="ja-JP"/>
              </w:rPr>
            </w:pPr>
            <w:r>
              <w:rPr>
                <w:lang w:eastAsia="ja-JP"/>
              </w:rPr>
              <w:t>20@0</w:t>
            </w:r>
            <w:r w:rsidRPr="00425CB9">
              <w:rPr>
                <w:lang w:eastAsia="ja-JP"/>
              </w:rPr>
              <w:t xml:space="preserve"> (A</w:t>
            </w:r>
            <w:r>
              <w:rPr>
                <w:lang w:eastAsia="ja-JP"/>
              </w:rPr>
              <w:t>1</w:t>
            </w:r>
            <w:r w:rsidRPr="00425CB9">
              <w:rPr>
                <w:lang w:eastAsia="ja-JP"/>
              </w:rPr>
              <w:t>)</w:t>
            </w:r>
          </w:p>
        </w:tc>
      </w:tr>
      <w:tr w:rsidR="00CA4064" w:rsidRPr="00425CB9" w14:paraId="52EFC4F1" w14:textId="77777777" w:rsidTr="00C373E1">
        <w:trPr>
          <w:trHeight w:val="152"/>
          <w:jc w:val="center"/>
        </w:trPr>
        <w:tc>
          <w:tcPr>
            <w:tcW w:w="869" w:type="pct"/>
            <w:shd w:val="clear" w:color="auto" w:fill="auto"/>
            <w:tcMar>
              <w:left w:w="28" w:type="dxa"/>
              <w:right w:w="28" w:type="dxa"/>
            </w:tcMar>
            <w:vAlign w:val="center"/>
          </w:tcPr>
          <w:p w14:paraId="0C3A3EE9" w14:textId="77777777" w:rsidR="00CA4064" w:rsidRPr="00425CB9" w:rsidRDefault="00CA4064" w:rsidP="00C373E1">
            <w:pPr>
              <w:pStyle w:val="TAC"/>
              <w:rPr>
                <w:lang w:eastAsia="ja-JP"/>
              </w:rPr>
            </w:pPr>
            <w:r>
              <w:rPr>
                <w:lang w:eastAsia="ja-JP"/>
              </w:rPr>
              <w:t>68</w:t>
            </w:r>
          </w:p>
        </w:tc>
        <w:tc>
          <w:tcPr>
            <w:tcW w:w="594" w:type="pct"/>
            <w:shd w:val="clear" w:color="auto" w:fill="auto"/>
            <w:tcMar>
              <w:left w:w="28" w:type="dxa"/>
              <w:right w:w="28" w:type="dxa"/>
            </w:tcMar>
          </w:tcPr>
          <w:p w14:paraId="318C167C"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66476278" w14:textId="77777777" w:rsidR="00CA4064" w:rsidRPr="00425CB9" w:rsidRDefault="00CA4064" w:rsidP="00C373E1">
            <w:pPr>
              <w:pStyle w:val="TAC"/>
              <w:rPr>
                <w:lang w:eastAsia="ja-JP"/>
              </w:rPr>
            </w:pPr>
            <w:r w:rsidRPr="00C61A07">
              <w:rPr>
                <w:lang w:eastAsia="ja-JP"/>
              </w:rPr>
              <w:t>30</w:t>
            </w:r>
          </w:p>
        </w:tc>
        <w:tc>
          <w:tcPr>
            <w:tcW w:w="400" w:type="pct"/>
            <w:vMerge/>
            <w:shd w:val="clear" w:color="auto" w:fill="auto"/>
            <w:tcMar>
              <w:left w:w="23" w:type="dxa"/>
              <w:right w:w="23" w:type="dxa"/>
            </w:tcMar>
          </w:tcPr>
          <w:p w14:paraId="5B99841D"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2B6E234E"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3B4D27DA"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19FE98BC"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57362329" w14:textId="77777777" w:rsidR="00CA4064" w:rsidRPr="00425CB9" w:rsidRDefault="00CA4064" w:rsidP="00C373E1">
            <w:pPr>
              <w:pStyle w:val="TAC"/>
              <w:rPr>
                <w:lang w:eastAsia="ja-JP"/>
              </w:rPr>
            </w:pPr>
            <w:r>
              <w:rPr>
                <w:lang w:eastAsia="ja-JP"/>
              </w:rPr>
              <w:t>36@0</w:t>
            </w:r>
            <w:r w:rsidRPr="00425CB9">
              <w:rPr>
                <w:lang w:eastAsia="ja-JP"/>
              </w:rPr>
              <w:t xml:space="preserve"> (A</w:t>
            </w:r>
            <w:r>
              <w:rPr>
                <w:lang w:eastAsia="ja-JP"/>
              </w:rPr>
              <w:t>5</w:t>
            </w:r>
            <w:r w:rsidRPr="00425CB9">
              <w:rPr>
                <w:lang w:eastAsia="ja-JP"/>
              </w:rPr>
              <w:t>)</w:t>
            </w:r>
          </w:p>
        </w:tc>
      </w:tr>
      <w:tr w:rsidR="00CA4064" w:rsidRPr="00425CB9" w14:paraId="75B284B7" w14:textId="77777777" w:rsidTr="00C373E1">
        <w:trPr>
          <w:trHeight w:val="152"/>
          <w:jc w:val="center"/>
        </w:trPr>
        <w:tc>
          <w:tcPr>
            <w:tcW w:w="869" w:type="pct"/>
            <w:shd w:val="clear" w:color="auto" w:fill="auto"/>
            <w:tcMar>
              <w:left w:w="28" w:type="dxa"/>
              <w:right w:w="28" w:type="dxa"/>
            </w:tcMar>
            <w:vAlign w:val="center"/>
          </w:tcPr>
          <w:p w14:paraId="536344B7" w14:textId="77777777" w:rsidR="00CA4064" w:rsidRPr="00425CB9" w:rsidRDefault="00CA4064" w:rsidP="00C373E1">
            <w:pPr>
              <w:pStyle w:val="TAC"/>
              <w:rPr>
                <w:lang w:eastAsia="ja-JP"/>
              </w:rPr>
            </w:pPr>
            <w:r>
              <w:rPr>
                <w:lang w:eastAsia="ja-JP"/>
              </w:rPr>
              <w:t>69</w:t>
            </w:r>
          </w:p>
        </w:tc>
        <w:tc>
          <w:tcPr>
            <w:tcW w:w="594" w:type="pct"/>
            <w:shd w:val="clear" w:color="auto" w:fill="auto"/>
            <w:tcMar>
              <w:left w:w="28" w:type="dxa"/>
              <w:right w:w="28" w:type="dxa"/>
            </w:tcMar>
          </w:tcPr>
          <w:p w14:paraId="2250014A"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724E416E" w14:textId="77777777" w:rsidR="00CA4064" w:rsidRPr="00425CB9" w:rsidRDefault="00CA4064" w:rsidP="00C373E1">
            <w:pPr>
              <w:pStyle w:val="TAC"/>
              <w:rPr>
                <w:lang w:eastAsia="ja-JP"/>
              </w:rPr>
            </w:pPr>
            <w:r w:rsidRPr="00C61A07">
              <w:rPr>
                <w:lang w:eastAsia="ja-JP"/>
              </w:rPr>
              <w:t>30</w:t>
            </w:r>
          </w:p>
        </w:tc>
        <w:tc>
          <w:tcPr>
            <w:tcW w:w="400" w:type="pct"/>
            <w:vMerge/>
            <w:shd w:val="clear" w:color="auto" w:fill="auto"/>
            <w:tcMar>
              <w:left w:w="23" w:type="dxa"/>
              <w:right w:w="23" w:type="dxa"/>
            </w:tcMar>
          </w:tcPr>
          <w:p w14:paraId="3F311917" w14:textId="77777777" w:rsidR="00CA4064" w:rsidRPr="00425CB9" w:rsidRDefault="00CA4064" w:rsidP="00C373E1">
            <w:pPr>
              <w:pStyle w:val="TAC"/>
            </w:pPr>
          </w:p>
        </w:tc>
        <w:tc>
          <w:tcPr>
            <w:tcW w:w="548" w:type="pct"/>
            <w:vMerge/>
            <w:shd w:val="clear" w:color="auto" w:fill="auto"/>
            <w:tcMar>
              <w:left w:w="45" w:type="dxa"/>
              <w:right w:w="45" w:type="dxa"/>
            </w:tcMar>
            <w:vAlign w:val="center"/>
          </w:tcPr>
          <w:p w14:paraId="599C5235"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5D0AA6B3"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7CAA0CFF"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22C18907" w14:textId="77777777" w:rsidR="00CA4064" w:rsidRPr="00425CB9" w:rsidRDefault="00CA4064" w:rsidP="00C373E1">
            <w:pPr>
              <w:pStyle w:val="TAC"/>
              <w:rPr>
                <w:lang w:eastAsia="ja-JP"/>
              </w:rPr>
            </w:pPr>
            <w:r>
              <w:rPr>
                <w:lang w:eastAsia="ja-JP"/>
              </w:rPr>
              <w:t>80@0</w:t>
            </w:r>
            <w:r w:rsidRPr="00425CB9">
              <w:rPr>
                <w:lang w:eastAsia="ja-JP"/>
              </w:rPr>
              <w:t xml:space="preserve"> (A3)</w:t>
            </w:r>
          </w:p>
        </w:tc>
      </w:tr>
      <w:tr w:rsidR="00CA4064" w:rsidRPr="00425CB9" w14:paraId="4C49CB63" w14:textId="77777777" w:rsidTr="00C373E1">
        <w:trPr>
          <w:trHeight w:val="152"/>
          <w:jc w:val="center"/>
        </w:trPr>
        <w:tc>
          <w:tcPr>
            <w:tcW w:w="869" w:type="pct"/>
            <w:shd w:val="clear" w:color="auto" w:fill="auto"/>
            <w:tcMar>
              <w:left w:w="28" w:type="dxa"/>
              <w:right w:w="28" w:type="dxa"/>
            </w:tcMar>
            <w:vAlign w:val="center"/>
          </w:tcPr>
          <w:p w14:paraId="5C9A6301" w14:textId="77777777" w:rsidR="00CA4064" w:rsidRPr="00425CB9" w:rsidRDefault="00CA4064" w:rsidP="00C373E1">
            <w:pPr>
              <w:pStyle w:val="TAC"/>
              <w:rPr>
                <w:lang w:eastAsia="ja-JP"/>
              </w:rPr>
            </w:pPr>
            <w:r>
              <w:rPr>
                <w:lang w:eastAsia="ja-JP"/>
              </w:rPr>
              <w:t>70</w:t>
            </w:r>
          </w:p>
        </w:tc>
        <w:tc>
          <w:tcPr>
            <w:tcW w:w="594" w:type="pct"/>
            <w:shd w:val="clear" w:color="auto" w:fill="auto"/>
            <w:tcMar>
              <w:left w:w="28" w:type="dxa"/>
              <w:right w:w="28" w:type="dxa"/>
            </w:tcMar>
          </w:tcPr>
          <w:p w14:paraId="29D50763"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6C893BA0" w14:textId="77777777" w:rsidR="00CA4064" w:rsidRPr="00425CB9" w:rsidRDefault="00CA4064" w:rsidP="00C373E1">
            <w:pPr>
              <w:pStyle w:val="TAC"/>
              <w:rPr>
                <w:lang w:eastAsia="ja-JP"/>
              </w:rPr>
            </w:pPr>
            <w:r w:rsidRPr="00C61A07">
              <w:rPr>
                <w:lang w:eastAsia="ja-JP"/>
              </w:rPr>
              <w:t>30</w:t>
            </w:r>
          </w:p>
        </w:tc>
        <w:tc>
          <w:tcPr>
            <w:tcW w:w="400" w:type="pct"/>
            <w:vMerge/>
            <w:shd w:val="clear" w:color="auto" w:fill="auto"/>
            <w:tcMar>
              <w:left w:w="23" w:type="dxa"/>
              <w:right w:w="23" w:type="dxa"/>
            </w:tcMar>
          </w:tcPr>
          <w:p w14:paraId="67C16115"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00B65B7E"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6EE0A3B9"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3AF5DDD4"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054BE982" w14:textId="77777777" w:rsidR="00CA4064" w:rsidRPr="00425CB9" w:rsidRDefault="00CA4064" w:rsidP="00C373E1">
            <w:pPr>
              <w:pStyle w:val="TAC"/>
              <w:rPr>
                <w:lang w:eastAsia="ja-JP"/>
              </w:rPr>
            </w:pPr>
            <w:r>
              <w:rPr>
                <w:lang w:eastAsia="ja-JP"/>
              </w:rPr>
              <w:t>120</w:t>
            </w:r>
            <w:r>
              <w:rPr>
                <w:rFonts w:hint="eastAsia"/>
                <w:lang w:eastAsia="zh-CN"/>
              </w:rPr>
              <w:t>@</w:t>
            </w:r>
            <w:r>
              <w:rPr>
                <w:lang w:eastAsia="ja-JP"/>
              </w:rPr>
              <w:t>0</w:t>
            </w:r>
            <w:r w:rsidRPr="00425CB9">
              <w:rPr>
                <w:lang w:eastAsia="ja-JP"/>
              </w:rPr>
              <w:t xml:space="preserve"> (A4)</w:t>
            </w:r>
          </w:p>
        </w:tc>
      </w:tr>
      <w:tr w:rsidR="00CA4064" w:rsidRPr="00425CB9" w14:paraId="27D461EE" w14:textId="77777777" w:rsidTr="00C373E1">
        <w:trPr>
          <w:trHeight w:val="152"/>
          <w:jc w:val="center"/>
        </w:trPr>
        <w:tc>
          <w:tcPr>
            <w:tcW w:w="869" w:type="pct"/>
            <w:shd w:val="clear" w:color="auto" w:fill="auto"/>
            <w:tcMar>
              <w:left w:w="28" w:type="dxa"/>
              <w:right w:w="28" w:type="dxa"/>
            </w:tcMar>
            <w:vAlign w:val="center"/>
          </w:tcPr>
          <w:p w14:paraId="460C606B" w14:textId="77777777" w:rsidR="00CA4064" w:rsidRPr="00425CB9" w:rsidRDefault="00CA4064" w:rsidP="00C373E1">
            <w:pPr>
              <w:pStyle w:val="TAC"/>
              <w:rPr>
                <w:lang w:eastAsia="ja-JP"/>
              </w:rPr>
            </w:pPr>
            <w:r>
              <w:rPr>
                <w:lang w:eastAsia="ja-JP"/>
              </w:rPr>
              <w:t>71</w:t>
            </w:r>
          </w:p>
        </w:tc>
        <w:tc>
          <w:tcPr>
            <w:tcW w:w="594" w:type="pct"/>
            <w:shd w:val="clear" w:color="auto" w:fill="auto"/>
            <w:tcMar>
              <w:left w:w="28" w:type="dxa"/>
              <w:right w:w="28" w:type="dxa"/>
            </w:tcMar>
          </w:tcPr>
          <w:p w14:paraId="63DBBF56"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0048379D" w14:textId="77777777" w:rsidR="00CA4064" w:rsidRPr="00C61A07" w:rsidRDefault="00CA4064" w:rsidP="00C373E1">
            <w:pPr>
              <w:pStyle w:val="TAC"/>
              <w:rPr>
                <w:lang w:eastAsia="ja-JP"/>
              </w:rPr>
            </w:pPr>
            <w:r>
              <w:rPr>
                <w:lang w:eastAsia="ja-JP"/>
              </w:rPr>
              <w:t>30</w:t>
            </w:r>
          </w:p>
        </w:tc>
        <w:tc>
          <w:tcPr>
            <w:tcW w:w="400" w:type="pct"/>
            <w:vMerge/>
            <w:shd w:val="clear" w:color="auto" w:fill="auto"/>
            <w:tcMar>
              <w:left w:w="23" w:type="dxa"/>
              <w:right w:w="23" w:type="dxa"/>
            </w:tcMar>
          </w:tcPr>
          <w:p w14:paraId="6D8A2EB1"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692E2008"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298FB224"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08B1E3C0"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2B7AF9F8" w14:textId="77777777" w:rsidR="00CA4064" w:rsidRDefault="00CA4064" w:rsidP="00C373E1">
            <w:pPr>
              <w:pStyle w:val="TAC"/>
              <w:rPr>
                <w:lang w:eastAsia="ja-JP"/>
              </w:rPr>
            </w:pPr>
            <w:proofErr w:type="spellStart"/>
            <w:r w:rsidRPr="00425CB9">
              <w:rPr>
                <w:lang w:eastAsia="ja-JP"/>
              </w:rPr>
              <w:t>Outer_Full</w:t>
            </w:r>
            <w:proofErr w:type="spellEnd"/>
            <w:r w:rsidRPr="00425CB9">
              <w:rPr>
                <w:lang w:eastAsia="ja-JP"/>
              </w:rPr>
              <w:t xml:space="preserve"> (A</w:t>
            </w:r>
            <w:r>
              <w:rPr>
                <w:lang w:eastAsia="ja-JP"/>
              </w:rPr>
              <w:t>2</w:t>
            </w:r>
            <w:r w:rsidRPr="00425CB9">
              <w:rPr>
                <w:lang w:eastAsia="ja-JP"/>
              </w:rPr>
              <w:t>)</w:t>
            </w:r>
          </w:p>
        </w:tc>
      </w:tr>
      <w:tr w:rsidR="00CA4064" w:rsidRPr="00425CB9" w14:paraId="649A136C" w14:textId="77777777" w:rsidTr="00C373E1">
        <w:trPr>
          <w:trHeight w:val="152"/>
          <w:jc w:val="center"/>
        </w:trPr>
        <w:tc>
          <w:tcPr>
            <w:tcW w:w="869" w:type="pct"/>
            <w:shd w:val="clear" w:color="auto" w:fill="auto"/>
            <w:tcMar>
              <w:left w:w="28" w:type="dxa"/>
              <w:right w:w="28" w:type="dxa"/>
            </w:tcMar>
            <w:vAlign w:val="center"/>
          </w:tcPr>
          <w:p w14:paraId="19BDC234" w14:textId="77777777" w:rsidR="00CA4064" w:rsidRPr="00425CB9" w:rsidRDefault="00CA4064" w:rsidP="00C373E1">
            <w:pPr>
              <w:pStyle w:val="TAC"/>
              <w:rPr>
                <w:lang w:eastAsia="ja-JP"/>
              </w:rPr>
            </w:pPr>
            <w:r>
              <w:rPr>
                <w:lang w:eastAsia="ja-JP"/>
              </w:rPr>
              <w:t>72</w:t>
            </w:r>
          </w:p>
        </w:tc>
        <w:tc>
          <w:tcPr>
            <w:tcW w:w="594" w:type="pct"/>
            <w:shd w:val="clear" w:color="auto" w:fill="auto"/>
            <w:tcMar>
              <w:left w:w="28" w:type="dxa"/>
              <w:right w:w="28" w:type="dxa"/>
            </w:tcMar>
          </w:tcPr>
          <w:p w14:paraId="1FCFF718"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08472206" w14:textId="77777777" w:rsidR="00CA4064" w:rsidRPr="00C61A07" w:rsidRDefault="00CA4064" w:rsidP="00C373E1">
            <w:pPr>
              <w:pStyle w:val="TAC"/>
              <w:rPr>
                <w:lang w:eastAsia="ja-JP"/>
              </w:rPr>
            </w:pPr>
            <w:r>
              <w:rPr>
                <w:lang w:eastAsia="ja-JP"/>
              </w:rPr>
              <w:t>30</w:t>
            </w:r>
          </w:p>
        </w:tc>
        <w:tc>
          <w:tcPr>
            <w:tcW w:w="400" w:type="pct"/>
            <w:vMerge/>
            <w:shd w:val="clear" w:color="auto" w:fill="auto"/>
            <w:tcMar>
              <w:left w:w="23" w:type="dxa"/>
              <w:right w:w="23" w:type="dxa"/>
            </w:tcMar>
          </w:tcPr>
          <w:p w14:paraId="2BF0EC8A"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54AF31FD"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601D982A"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6A637A9E"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0563E6CE" w14:textId="77777777" w:rsidR="00CA4064" w:rsidRDefault="00CA4064" w:rsidP="00C373E1">
            <w:pPr>
              <w:pStyle w:val="TAC"/>
              <w:rPr>
                <w:lang w:eastAsia="ja-JP"/>
              </w:rPr>
            </w:pPr>
            <w:r w:rsidRPr="00425CB9">
              <w:rPr>
                <w:lang w:eastAsia="ja-JP"/>
              </w:rPr>
              <w:t>Edge_1RB_Right (A</w:t>
            </w:r>
            <w:r>
              <w:rPr>
                <w:lang w:eastAsia="ja-JP"/>
              </w:rPr>
              <w:t>5</w:t>
            </w:r>
            <w:r w:rsidRPr="00425CB9">
              <w:rPr>
                <w:lang w:eastAsia="ja-JP"/>
              </w:rPr>
              <w:t>)</w:t>
            </w:r>
          </w:p>
        </w:tc>
      </w:tr>
      <w:tr w:rsidR="00CA4064" w:rsidRPr="00425CB9" w14:paraId="66C33666" w14:textId="77777777" w:rsidTr="00C373E1">
        <w:trPr>
          <w:trHeight w:val="152"/>
          <w:jc w:val="center"/>
        </w:trPr>
        <w:tc>
          <w:tcPr>
            <w:tcW w:w="869" w:type="pct"/>
            <w:shd w:val="clear" w:color="auto" w:fill="auto"/>
            <w:tcMar>
              <w:left w:w="28" w:type="dxa"/>
              <w:right w:w="28" w:type="dxa"/>
            </w:tcMar>
            <w:vAlign w:val="center"/>
          </w:tcPr>
          <w:p w14:paraId="05E804FB" w14:textId="77777777" w:rsidR="00CA4064" w:rsidRPr="00425CB9" w:rsidRDefault="00CA4064" w:rsidP="00C373E1">
            <w:pPr>
              <w:pStyle w:val="TAC"/>
              <w:rPr>
                <w:lang w:eastAsia="ja-JP"/>
              </w:rPr>
            </w:pPr>
            <w:r>
              <w:rPr>
                <w:lang w:eastAsia="ja-JP"/>
              </w:rPr>
              <w:t>73</w:t>
            </w:r>
          </w:p>
        </w:tc>
        <w:tc>
          <w:tcPr>
            <w:tcW w:w="594" w:type="pct"/>
            <w:shd w:val="clear" w:color="auto" w:fill="auto"/>
            <w:tcMar>
              <w:left w:w="28" w:type="dxa"/>
              <w:right w:w="28" w:type="dxa"/>
            </w:tcMar>
          </w:tcPr>
          <w:p w14:paraId="3113D67E"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61187A49" w14:textId="77777777" w:rsidR="00CA4064" w:rsidRPr="00425CB9" w:rsidRDefault="00CA4064" w:rsidP="00C373E1">
            <w:pPr>
              <w:pStyle w:val="TAC"/>
              <w:rPr>
                <w:lang w:eastAsia="ja-JP"/>
              </w:rPr>
            </w:pPr>
            <w:r>
              <w:rPr>
                <w:lang w:eastAsia="ja-JP"/>
              </w:rPr>
              <w:t>40</w:t>
            </w:r>
          </w:p>
        </w:tc>
        <w:tc>
          <w:tcPr>
            <w:tcW w:w="400" w:type="pct"/>
            <w:vMerge/>
            <w:shd w:val="clear" w:color="auto" w:fill="auto"/>
            <w:tcMar>
              <w:left w:w="23" w:type="dxa"/>
              <w:right w:w="23" w:type="dxa"/>
            </w:tcMar>
          </w:tcPr>
          <w:p w14:paraId="03182C8C"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5171AB29"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10C0157F"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34056C33"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4F14A9CE" w14:textId="77777777" w:rsidR="00CA4064" w:rsidRPr="00425CB9" w:rsidRDefault="00CA4064" w:rsidP="00C373E1">
            <w:pPr>
              <w:pStyle w:val="TAC"/>
              <w:rPr>
                <w:lang w:eastAsia="ja-JP"/>
              </w:rPr>
            </w:pPr>
            <w:r>
              <w:rPr>
                <w:lang w:eastAsia="ja-JP"/>
              </w:rPr>
              <w:t>40</w:t>
            </w:r>
            <w:r>
              <w:rPr>
                <w:rFonts w:hint="eastAsia"/>
                <w:lang w:eastAsia="zh-CN"/>
              </w:rPr>
              <w:t>@</w:t>
            </w:r>
            <w:r>
              <w:rPr>
                <w:lang w:eastAsia="ja-JP"/>
              </w:rPr>
              <w:t>0 (A1</w:t>
            </w:r>
            <w:r w:rsidRPr="00425CB9">
              <w:rPr>
                <w:lang w:eastAsia="ja-JP"/>
              </w:rPr>
              <w:t>)</w:t>
            </w:r>
          </w:p>
        </w:tc>
      </w:tr>
      <w:tr w:rsidR="00CA4064" w:rsidRPr="00425CB9" w14:paraId="7B871F08" w14:textId="77777777" w:rsidTr="00C373E1">
        <w:trPr>
          <w:trHeight w:val="152"/>
          <w:jc w:val="center"/>
        </w:trPr>
        <w:tc>
          <w:tcPr>
            <w:tcW w:w="869" w:type="pct"/>
            <w:shd w:val="clear" w:color="auto" w:fill="auto"/>
            <w:tcMar>
              <w:left w:w="28" w:type="dxa"/>
              <w:right w:w="28" w:type="dxa"/>
            </w:tcMar>
            <w:vAlign w:val="center"/>
          </w:tcPr>
          <w:p w14:paraId="6A0ADCD7" w14:textId="77777777" w:rsidR="00CA4064" w:rsidRPr="00425CB9" w:rsidRDefault="00CA4064" w:rsidP="00C373E1">
            <w:pPr>
              <w:pStyle w:val="TAC"/>
              <w:rPr>
                <w:lang w:eastAsia="ja-JP"/>
              </w:rPr>
            </w:pPr>
            <w:r>
              <w:rPr>
                <w:lang w:eastAsia="ja-JP"/>
              </w:rPr>
              <w:t>74</w:t>
            </w:r>
          </w:p>
        </w:tc>
        <w:tc>
          <w:tcPr>
            <w:tcW w:w="594" w:type="pct"/>
            <w:shd w:val="clear" w:color="auto" w:fill="auto"/>
            <w:tcMar>
              <w:left w:w="28" w:type="dxa"/>
              <w:right w:w="28" w:type="dxa"/>
            </w:tcMar>
          </w:tcPr>
          <w:p w14:paraId="3DC712A0"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19225AE5" w14:textId="77777777" w:rsidR="00CA4064" w:rsidRPr="00425CB9" w:rsidRDefault="00CA4064" w:rsidP="00C373E1">
            <w:pPr>
              <w:pStyle w:val="TAC"/>
              <w:rPr>
                <w:lang w:eastAsia="ja-JP"/>
              </w:rPr>
            </w:pPr>
            <w:r>
              <w:rPr>
                <w:lang w:eastAsia="ja-JP"/>
              </w:rPr>
              <w:t>4</w:t>
            </w:r>
            <w:r w:rsidRPr="00C61A07">
              <w:rPr>
                <w:lang w:eastAsia="ja-JP"/>
              </w:rPr>
              <w:t>0</w:t>
            </w:r>
          </w:p>
        </w:tc>
        <w:tc>
          <w:tcPr>
            <w:tcW w:w="400" w:type="pct"/>
            <w:vMerge/>
            <w:shd w:val="clear" w:color="auto" w:fill="auto"/>
            <w:tcMar>
              <w:left w:w="23" w:type="dxa"/>
              <w:right w:w="23" w:type="dxa"/>
            </w:tcMar>
          </w:tcPr>
          <w:p w14:paraId="5605C3B4"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3631B94B"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2C9E311D"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4BCEE839"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5BAF9F82" w14:textId="77777777" w:rsidR="00CA4064" w:rsidRPr="00425CB9" w:rsidRDefault="00CA4064" w:rsidP="00C373E1">
            <w:pPr>
              <w:pStyle w:val="TAC"/>
              <w:rPr>
                <w:lang w:eastAsia="ja-JP"/>
              </w:rPr>
            </w:pPr>
            <w:r>
              <w:rPr>
                <w:lang w:eastAsia="ja-JP"/>
              </w:rPr>
              <w:t>5</w:t>
            </w:r>
            <w:r w:rsidRPr="00425CB9">
              <w:rPr>
                <w:lang w:eastAsia="ja-JP"/>
              </w:rPr>
              <w:t>@</w:t>
            </w:r>
            <w:r>
              <w:rPr>
                <w:lang w:eastAsia="ja-JP"/>
              </w:rPr>
              <w:t>53 (A5</w:t>
            </w:r>
            <w:r w:rsidRPr="00425CB9">
              <w:rPr>
                <w:lang w:eastAsia="ja-JP"/>
              </w:rPr>
              <w:t>)</w:t>
            </w:r>
          </w:p>
        </w:tc>
      </w:tr>
      <w:tr w:rsidR="00CA4064" w:rsidRPr="00425CB9" w14:paraId="54098C27" w14:textId="77777777" w:rsidTr="00C373E1">
        <w:trPr>
          <w:trHeight w:val="152"/>
          <w:jc w:val="center"/>
        </w:trPr>
        <w:tc>
          <w:tcPr>
            <w:tcW w:w="869" w:type="pct"/>
            <w:shd w:val="clear" w:color="auto" w:fill="auto"/>
            <w:tcMar>
              <w:left w:w="28" w:type="dxa"/>
              <w:right w:w="28" w:type="dxa"/>
            </w:tcMar>
            <w:vAlign w:val="center"/>
          </w:tcPr>
          <w:p w14:paraId="09BE69D3" w14:textId="77777777" w:rsidR="00CA4064" w:rsidRPr="00425CB9" w:rsidRDefault="00CA4064" w:rsidP="00C373E1">
            <w:pPr>
              <w:pStyle w:val="TAC"/>
              <w:rPr>
                <w:lang w:eastAsia="ja-JP"/>
              </w:rPr>
            </w:pPr>
            <w:r>
              <w:rPr>
                <w:lang w:eastAsia="ja-JP"/>
              </w:rPr>
              <w:t>75</w:t>
            </w:r>
          </w:p>
        </w:tc>
        <w:tc>
          <w:tcPr>
            <w:tcW w:w="594" w:type="pct"/>
            <w:shd w:val="clear" w:color="auto" w:fill="auto"/>
            <w:tcMar>
              <w:left w:w="28" w:type="dxa"/>
              <w:right w:w="28" w:type="dxa"/>
            </w:tcMar>
          </w:tcPr>
          <w:p w14:paraId="68EE7720"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1F5CFEAA" w14:textId="77777777" w:rsidR="00CA4064" w:rsidRPr="00425CB9" w:rsidRDefault="00CA4064" w:rsidP="00C373E1">
            <w:pPr>
              <w:pStyle w:val="TAC"/>
              <w:rPr>
                <w:lang w:eastAsia="ja-JP"/>
              </w:rPr>
            </w:pPr>
            <w:r w:rsidRPr="00425CB9">
              <w:rPr>
                <w:lang w:eastAsia="ja-JP"/>
              </w:rPr>
              <w:t>40</w:t>
            </w:r>
          </w:p>
        </w:tc>
        <w:tc>
          <w:tcPr>
            <w:tcW w:w="400" w:type="pct"/>
            <w:vMerge/>
            <w:shd w:val="clear" w:color="auto" w:fill="auto"/>
            <w:tcMar>
              <w:left w:w="23" w:type="dxa"/>
              <w:right w:w="23" w:type="dxa"/>
            </w:tcMar>
          </w:tcPr>
          <w:p w14:paraId="4DA272C9"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6C1A573E"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4991D7A4"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7B0A7AA1"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5C0F5A56" w14:textId="77777777" w:rsidR="00CA4064" w:rsidRPr="00425CB9" w:rsidRDefault="00CA4064" w:rsidP="00C373E1">
            <w:pPr>
              <w:pStyle w:val="TAC"/>
              <w:rPr>
                <w:lang w:eastAsia="ja-JP"/>
              </w:rPr>
            </w:pPr>
            <w:r>
              <w:rPr>
                <w:lang w:eastAsia="zh-CN"/>
              </w:rPr>
              <w:t>100</w:t>
            </w:r>
            <w:r>
              <w:rPr>
                <w:rFonts w:hint="eastAsia"/>
                <w:lang w:eastAsia="zh-CN"/>
              </w:rPr>
              <w:t>@</w:t>
            </w:r>
            <w:r>
              <w:rPr>
                <w:lang w:eastAsia="ja-JP"/>
              </w:rPr>
              <w:t>0 (A4</w:t>
            </w:r>
            <w:r w:rsidRPr="00425CB9">
              <w:rPr>
                <w:lang w:eastAsia="ja-JP"/>
              </w:rPr>
              <w:t>)</w:t>
            </w:r>
          </w:p>
        </w:tc>
      </w:tr>
      <w:tr w:rsidR="00CA4064" w:rsidRPr="00425CB9" w14:paraId="730F92CB" w14:textId="77777777" w:rsidTr="00C373E1">
        <w:trPr>
          <w:trHeight w:val="152"/>
          <w:jc w:val="center"/>
        </w:trPr>
        <w:tc>
          <w:tcPr>
            <w:tcW w:w="869" w:type="pct"/>
            <w:shd w:val="clear" w:color="auto" w:fill="auto"/>
            <w:tcMar>
              <w:left w:w="28" w:type="dxa"/>
              <w:right w:w="28" w:type="dxa"/>
            </w:tcMar>
            <w:vAlign w:val="center"/>
          </w:tcPr>
          <w:p w14:paraId="0D529820" w14:textId="77777777" w:rsidR="00CA4064" w:rsidRPr="00425CB9" w:rsidRDefault="00CA4064" w:rsidP="00C373E1">
            <w:pPr>
              <w:pStyle w:val="TAC"/>
              <w:rPr>
                <w:lang w:eastAsia="ja-JP"/>
              </w:rPr>
            </w:pPr>
            <w:r>
              <w:rPr>
                <w:lang w:eastAsia="ja-JP"/>
              </w:rPr>
              <w:t>76</w:t>
            </w:r>
          </w:p>
        </w:tc>
        <w:tc>
          <w:tcPr>
            <w:tcW w:w="594" w:type="pct"/>
            <w:shd w:val="clear" w:color="auto" w:fill="auto"/>
            <w:tcMar>
              <w:left w:w="28" w:type="dxa"/>
              <w:right w:w="28" w:type="dxa"/>
            </w:tcMar>
          </w:tcPr>
          <w:p w14:paraId="34A2C2F1"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631D5DAF" w14:textId="77777777" w:rsidR="00CA4064" w:rsidRPr="00425CB9" w:rsidRDefault="00CA4064" w:rsidP="00C373E1">
            <w:pPr>
              <w:pStyle w:val="TAC"/>
              <w:rPr>
                <w:lang w:eastAsia="ja-JP"/>
              </w:rPr>
            </w:pPr>
            <w:r w:rsidRPr="00586C48">
              <w:rPr>
                <w:lang w:eastAsia="ja-JP"/>
              </w:rPr>
              <w:t>40</w:t>
            </w:r>
          </w:p>
        </w:tc>
        <w:tc>
          <w:tcPr>
            <w:tcW w:w="400" w:type="pct"/>
            <w:vMerge/>
            <w:shd w:val="clear" w:color="auto" w:fill="auto"/>
            <w:tcMar>
              <w:left w:w="23" w:type="dxa"/>
              <w:right w:w="23" w:type="dxa"/>
            </w:tcMar>
          </w:tcPr>
          <w:p w14:paraId="789FDD02"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27EE9F26"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085C2D61"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53459B08"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305975F9" w14:textId="77777777" w:rsidR="00CA4064" w:rsidRPr="00425CB9" w:rsidRDefault="00CA4064" w:rsidP="00C373E1">
            <w:pPr>
              <w:pStyle w:val="TAC"/>
              <w:rPr>
                <w:lang w:eastAsia="ja-JP"/>
              </w:rPr>
            </w:pPr>
            <w:r>
              <w:rPr>
                <w:lang w:eastAsia="ja-JP"/>
              </w:rPr>
              <w:t>150</w:t>
            </w:r>
            <w:r>
              <w:rPr>
                <w:rFonts w:hint="eastAsia"/>
                <w:lang w:eastAsia="zh-CN"/>
              </w:rPr>
              <w:t>@</w:t>
            </w:r>
            <w:r>
              <w:rPr>
                <w:lang w:eastAsia="ja-JP"/>
              </w:rPr>
              <w:t>33 (A2</w:t>
            </w:r>
            <w:r w:rsidRPr="00425CB9">
              <w:rPr>
                <w:lang w:eastAsia="ja-JP"/>
              </w:rPr>
              <w:t>)</w:t>
            </w:r>
          </w:p>
        </w:tc>
      </w:tr>
      <w:tr w:rsidR="00CA4064" w:rsidRPr="00425CB9" w14:paraId="690BA1B6" w14:textId="77777777" w:rsidTr="00C373E1">
        <w:trPr>
          <w:trHeight w:val="152"/>
          <w:jc w:val="center"/>
        </w:trPr>
        <w:tc>
          <w:tcPr>
            <w:tcW w:w="869" w:type="pct"/>
            <w:shd w:val="clear" w:color="auto" w:fill="auto"/>
            <w:tcMar>
              <w:left w:w="28" w:type="dxa"/>
              <w:right w:w="28" w:type="dxa"/>
            </w:tcMar>
            <w:vAlign w:val="center"/>
          </w:tcPr>
          <w:p w14:paraId="377F5E92" w14:textId="77777777" w:rsidR="00CA4064" w:rsidRPr="00425CB9" w:rsidRDefault="00CA4064" w:rsidP="00C373E1">
            <w:pPr>
              <w:pStyle w:val="TAC"/>
              <w:rPr>
                <w:lang w:eastAsia="ja-JP"/>
              </w:rPr>
            </w:pPr>
            <w:r>
              <w:rPr>
                <w:lang w:eastAsia="ja-JP"/>
              </w:rPr>
              <w:t>77</w:t>
            </w:r>
          </w:p>
        </w:tc>
        <w:tc>
          <w:tcPr>
            <w:tcW w:w="594" w:type="pct"/>
            <w:shd w:val="clear" w:color="auto" w:fill="auto"/>
            <w:tcMar>
              <w:left w:w="28" w:type="dxa"/>
              <w:right w:w="28" w:type="dxa"/>
            </w:tcMar>
          </w:tcPr>
          <w:p w14:paraId="2C5BE560"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5C7B61A6" w14:textId="77777777" w:rsidR="00CA4064" w:rsidRPr="00425CB9" w:rsidRDefault="00CA4064" w:rsidP="00C373E1">
            <w:pPr>
              <w:pStyle w:val="TAC"/>
              <w:rPr>
                <w:lang w:eastAsia="ja-JP"/>
              </w:rPr>
            </w:pPr>
            <w:r w:rsidRPr="00586C48">
              <w:rPr>
                <w:lang w:eastAsia="ja-JP"/>
              </w:rPr>
              <w:t>40</w:t>
            </w:r>
          </w:p>
        </w:tc>
        <w:tc>
          <w:tcPr>
            <w:tcW w:w="400" w:type="pct"/>
            <w:vMerge/>
            <w:shd w:val="clear" w:color="auto" w:fill="auto"/>
            <w:tcMar>
              <w:left w:w="23" w:type="dxa"/>
              <w:right w:w="23" w:type="dxa"/>
            </w:tcMar>
          </w:tcPr>
          <w:p w14:paraId="045E0BFA"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26FE342A"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0123E788"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59760FB1"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2144D77D" w14:textId="77777777" w:rsidR="00CA4064" w:rsidRPr="00425CB9" w:rsidRDefault="00CA4064" w:rsidP="00C373E1">
            <w:pPr>
              <w:pStyle w:val="TAC"/>
              <w:rPr>
                <w:lang w:eastAsia="ja-JP"/>
              </w:rPr>
            </w:pPr>
            <w:r>
              <w:rPr>
                <w:lang w:eastAsia="ja-JP"/>
              </w:rPr>
              <w:t>5</w:t>
            </w:r>
            <w:r>
              <w:rPr>
                <w:rFonts w:hint="eastAsia"/>
                <w:lang w:eastAsia="zh-CN"/>
              </w:rPr>
              <w:t>@</w:t>
            </w:r>
            <w:r>
              <w:rPr>
                <w:lang w:eastAsia="ja-JP"/>
              </w:rPr>
              <w:t>187 (A5</w:t>
            </w:r>
            <w:r w:rsidRPr="00425CB9">
              <w:rPr>
                <w:lang w:eastAsia="ja-JP"/>
              </w:rPr>
              <w:t>)</w:t>
            </w:r>
          </w:p>
        </w:tc>
      </w:tr>
      <w:tr w:rsidR="00CA4064" w:rsidRPr="00425CB9" w14:paraId="3ABD2FDA" w14:textId="77777777" w:rsidTr="00C373E1">
        <w:trPr>
          <w:trHeight w:val="152"/>
          <w:jc w:val="center"/>
        </w:trPr>
        <w:tc>
          <w:tcPr>
            <w:tcW w:w="869" w:type="pct"/>
            <w:shd w:val="clear" w:color="auto" w:fill="auto"/>
            <w:tcMar>
              <w:left w:w="28" w:type="dxa"/>
              <w:right w:w="28" w:type="dxa"/>
            </w:tcMar>
            <w:vAlign w:val="center"/>
          </w:tcPr>
          <w:p w14:paraId="7E47B202" w14:textId="77777777" w:rsidR="00CA4064" w:rsidRPr="00425CB9" w:rsidRDefault="00CA4064" w:rsidP="00C373E1">
            <w:pPr>
              <w:pStyle w:val="TAC"/>
              <w:rPr>
                <w:lang w:eastAsia="ja-JP"/>
              </w:rPr>
            </w:pPr>
            <w:r>
              <w:rPr>
                <w:lang w:eastAsia="ja-JP"/>
              </w:rPr>
              <w:t>78</w:t>
            </w:r>
          </w:p>
        </w:tc>
        <w:tc>
          <w:tcPr>
            <w:tcW w:w="594" w:type="pct"/>
            <w:shd w:val="clear" w:color="auto" w:fill="auto"/>
            <w:tcMar>
              <w:left w:w="28" w:type="dxa"/>
              <w:right w:w="28" w:type="dxa"/>
            </w:tcMar>
          </w:tcPr>
          <w:p w14:paraId="1F84F056"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4A04E597" w14:textId="77777777" w:rsidR="00CA4064" w:rsidRPr="00425CB9" w:rsidRDefault="00CA4064" w:rsidP="00C373E1">
            <w:pPr>
              <w:pStyle w:val="TAC"/>
              <w:rPr>
                <w:lang w:eastAsia="ja-JP"/>
              </w:rPr>
            </w:pPr>
            <w:r w:rsidRPr="00586C48">
              <w:rPr>
                <w:lang w:eastAsia="ja-JP"/>
              </w:rPr>
              <w:t>40</w:t>
            </w:r>
          </w:p>
        </w:tc>
        <w:tc>
          <w:tcPr>
            <w:tcW w:w="400" w:type="pct"/>
            <w:vMerge/>
            <w:shd w:val="clear" w:color="auto" w:fill="auto"/>
            <w:tcMar>
              <w:left w:w="23" w:type="dxa"/>
              <w:right w:w="23" w:type="dxa"/>
            </w:tcMar>
          </w:tcPr>
          <w:p w14:paraId="38E89D3C"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4EE4D64C"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3BFDF0BC"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18092EF2"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335ABACE" w14:textId="77777777" w:rsidR="00CA4064" w:rsidRPr="00425CB9" w:rsidRDefault="00CA4064" w:rsidP="00C373E1">
            <w:pPr>
              <w:pStyle w:val="TAC"/>
              <w:rPr>
                <w:lang w:eastAsia="ja-JP"/>
              </w:rPr>
            </w:pPr>
            <w:r>
              <w:rPr>
                <w:lang w:eastAsia="zh-CN"/>
              </w:rPr>
              <w:t>192</w:t>
            </w:r>
            <w:r>
              <w:rPr>
                <w:rFonts w:hint="eastAsia"/>
                <w:lang w:eastAsia="zh-CN"/>
              </w:rPr>
              <w:t>@</w:t>
            </w:r>
            <w:r>
              <w:rPr>
                <w:lang w:eastAsia="ja-JP"/>
              </w:rPr>
              <w:t>0 (A1</w:t>
            </w:r>
            <w:r w:rsidRPr="00425CB9">
              <w:rPr>
                <w:lang w:eastAsia="ja-JP"/>
              </w:rPr>
              <w:t>)</w:t>
            </w:r>
          </w:p>
        </w:tc>
      </w:tr>
      <w:tr w:rsidR="00CA4064" w:rsidRPr="00425CB9" w14:paraId="57B190F3" w14:textId="77777777" w:rsidTr="00C373E1">
        <w:trPr>
          <w:trHeight w:val="152"/>
          <w:jc w:val="center"/>
        </w:trPr>
        <w:tc>
          <w:tcPr>
            <w:tcW w:w="869" w:type="pct"/>
            <w:shd w:val="clear" w:color="auto" w:fill="auto"/>
            <w:tcMar>
              <w:left w:w="28" w:type="dxa"/>
              <w:right w:w="28" w:type="dxa"/>
            </w:tcMar>
            <w:vAlign w:val="center"/>
          </w:tcPr>
          <w:p w14:paraId="06E18ED2" w14:textId="77777777" w:rsidR="00CA4064" w:rsidRPr="00425CB9" w:rsidRDefault="00CA4064" w:rsidP="00C373E1">
            <w:pPr>
              <w:pStyle w:val="TAC"/>
              <w:rPr>
                <w:lang w:eastAsia="ja-JP"/>
              </w:rPr>
            </w:pPr>
            <w:r>
              <w:rPr>
                <w:lang w:eastAsia="ja-JP"/>
              </w:rPr>
              <w:t>79</w:t>
            </w:r>
          </w:p>
        </w:tc>
        <w:tc>
          <w:tcPr>
            <w:tcW w:w="594" w:type="pct"/>
            <w:shd w:val="clear" w:color="auto" w:fill="auto"/>
            <w:tcMar>
              <w:left w:w="28" w:type="dxa"/>
              <w:right w:w="28" w:type="dxa"/>
            </w:tcMar>
          </w:tcPr>
          <w:p w14:paraId="1630D2DA"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6A15B063" w14:textId="77777777" w:rsidR="00CA4064" w:rsidRPr="00425CB9" w:rsidRDefault="00CA4064" w:rsidP="00C373E1">
            <w:pPr>
              <w:pStyle w:val="TAC"/>
              <w:rPr>
                <w:lang w:eastAsia="ja-JP"/>
              </w:rPr>
            </w:pPr>
            <w:r w:rsidRPr="00586C48">
              <w:rPr>
                <w:lang w:eastAsia="ja-JP"/>
              </w:rPr>
              <w:t>40</w:t>
            </w:r>
          </w:p>
        </w:tc>
        <w:tc>
          <w:tcPr>
            <w:tcW w:w="400" w:type="pct"/>
            <w:vMerge/>
            <w:shd w:val="clear" w:color="auto" w:fill="auto"/>
            <w:tcMar>
              <w:left w:w="23" w:type="dxa"/>
              <w:right w:w="23" w:type="dxa"/>
            </w:tcMar>
          </w:tcPr>
          <w:p w14:paraId="5D1CB2D6"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310592A9"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3DD82BD8"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2916DE21"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6D54579A" w14:textId="77777777" w:rsidR="00CA4064" w:rsidRPr="00425CB9" w:rsidRDefault="00CA4064" w:rsidP="00C373E1">
            <w:pPr>
              <w:pStyle w:val="TAC"/>
              <w:rPr>
                <w:lang w:eastAsia="ja-JP"/>
              </w:rPr>
            </w:pPr>
            <w:proofErr w:type="spellStart"/>
            <w:r w:rsidRPr="00425CB9">
              <w:rPr>
                <w:lang w:eastAsia="ja-JP"/>
              </w:rPr>
              <w:t>Outer_Full</w:t>
            </w:r>
            <w:proofErr w:type="spellEnd"/>
            <w:r w:rsidRPr="00425CB9">
              <w:rPr>
                <w:lang w:eastAsia="ja-JP"/>
              </w:rPr>
              <w:t xml:space="preserve"> (A</w:t>
            </w:r>
            <w:r>
              <w:rPr>
                <w:lang w:eastAsia="ja-JP"/>
              </w:rPr>
              <w:t>1</w:t>
            </w:r>
            <w:r w:rsidRPr="00425CB9">
              <w:rPr>
                <w:lang w:eastAsia="ja-JP"/>
              </w:rPr>
              <w:t>)</w:t>
            </w:r>
          </w:p>
        </w:tc>
      </w:tr>
      <w:tr w:rsidR="00CA4064" w:rsidRPr="00425CB9" w14:paraId="65FE86A3" w14:textId="77777777" w:rsidTr="00C373E1">
        <w:trPr>
          <w:trHeight w:val="152"/>
          <w:jc w:val="center"/>
        </w:trPr>
        <w:tc>
          <w:tcPr>
            <w:tcW w:w="869" w:type="pct"/>
            <w:shd w:val="clear" w:color="auto" w:fill="auto"/>
            <w:tcMar>
              <w:left w:w="28" w:type="dxa"/>
              <w:right w:w="28" w:type="dxa"/>
            </w:tcMar>
            <w:vAlign w:val="center"/>
          </w:tcPr>
          <w:p w14:paraId="5212AA98" w14:textId="77777777" w:rsidR="00CA4064" w:rsidRPr="00425CB9" w:rsidRDefault="00CA4064" w:rsidP="00C373E1">
            <w:pPr>
              <w:pStyle w:val="TAC"/>
              <w:rPr>
                <w:lang w:eastAsia="ja-JP"/>
              </w:rPr>
            </w:pPr>
            <w:r>
              <w:rPr>
                <w:lang w:eastAsia="ja-JP"/>
              </w:rPr>
              <w:t>80</w:t>
            </w:r>
          </w:p>
        </w:tc>
        <w:tc>
          <w:tcPr>
            <w:tcW w:w="594" w:type="pct"/>
            <w:shd w:val="clear" w:color="auto" w:fill="auto"/>
            <w:tcMar>
              <w:left w:w="28" w:type="dxa"/>
              <w:right w:w="28" w:type="dxa"/>
            </w:tcMar>
          </w:tcPr>
          <w:p w14:paraId="31276DC6"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50AB15A0" w14:textId="77777777" w:rsidR="00CA4064" w:rsidRPr="00425CB9" w:rsidRDefault="00CA4064" w:rsidP="00C373E1">
            <w:pPr>
              <w:pStyle w:val="TAC"/>
              <w:rPr>
                <w:lang w:eastAsia="ja-JP"/>
              </w:rPr>
            </w:pPr>
            <w:r>
              <w:rPr>
                <w:lang w:eastAsia="ja-JP"/>
              </w:rPr>
              <w:t>5</w:t>
            </w:r>
            <w:r w:rsidRPr="00586C48">
              <w:rPr>
                <w:lang w:eastAsia="ja-JP"/>
              </w:rPr>
              <w:t>0</w:t>
            </w:r>
          </w:p>
        </w:tc>
        <w:tc>
          <w:tcPr>
            <w:tcW w:w="400" w:type="pct"/>
            <w:vMerge/>
            <w:shd w:val="clear" w:color="auto" w:fill="auto"/>
            <w:tcMar>
              <w:left w:w="23" w:type="dxa"/>
              <w:right w:w="23" w:type="dxa"/>
            </w:tcMar>
          </w:tcPr>
          <w:p w14:paraId="4E698D04"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4253AFE4"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1F8F84B6"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5FE30D83"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248A3ACD" w14:textId="77777777" w:rsidR="00CA4064" w:rsidRPr="00425CB9" w:rsidRDefault="00CA4064" w:rsidP="00C373E1">
            <w:pPr>
              <w:pStyle w:val="TAC"/>
              <w:rPr>
                <w:lang w:eastAsia="ja-JP"/>
              </w:rPr>
            </w:pPr>
            <w:r>
              <w:rPr>
                <w:lang w:eastAsia="ja-JP"/>
              </w:rPr>
              <w:t>5</w:t>
            </w:r>
            <w:r w:rsidRPr="00425CB9">
              <w:rPr>
                <w:lang w:eastAsia="ja-JP"/>
              </w:rPr>
              <w:t>@</w:t>
            </w:r>
            <w:r>
              <w:rPr>
                <w:lang w:eastAsia="ja-JP"/>
              </w:rPr>
              <w:t>75 (A5</w:t>
            </w:r>
            <w:r w:rsidRPr="00425CB9">
              <w:rPr>
                <w:lang w:eastAsia="ja-JP"/>
              </w:rPr>
              <w:t>)</w:t>
            </w:r>
          </w:p>
        </w:tc>
      </w:tr>
      <w:tr w:rsidR="00CA4064" w:rsidRPr="00425CB9" w14:paraId="13EEC68A" w14:textId="77777777" w:rsidTr="00C373E1">
        <w:trPr>
          <w:trHeight w:val="152"/>
          <w:jc w:val="center"/>
        </w:trPr>
        <w:tc>
          <w:tcPr>
            <w:tcW w:w="869" w:type="pct"/>
            <w:shd w:val="clear" w:color="auto" w:fill="auto"/>
            <w:tcMar>
              <w:left w:w="28" w:type="dxa"/>
              <w:right w:w="28" w:type="dxa"/>
            </w:tcMar>
            <w:vAlign w:val="center"/>
          </w:tcPr>
          <w:p w14:paraId="708015F2" w14:textId="77777777" w:rsidR="00CA4064" w:rsidRPr="00425CB9" w:rsidRDefault="00CA4064" w:rsidP="00C373E1">
            <w:pPr>
              <w:pStyle w:val="TAC"/>
              <w:rPr>
                <w:lang w:eastAsia="ja-JP"/>
              </w:rPr>
            </w:pPr>
            <w:r>
              <w:rPr>
                <w:lang w:eastAsia="ja-JP"/>
              </w:rPr>
              <w:t>81</w:t>
            </w:r>
          </w:p>
        </w:tc>
        <w:tc>
          <w:tcPr>
            <w:tcW w:w="594" w:type="pct"/>
            <w:shd w:val="clear" w:color="auto" w:fill="auto"/>
            <w:tcMar>
              <w:left w:w="28" w:type="dxa"/>
              <w:right w:w="28" w:type="dxa"/>
            </w:tcMar>
          </w:tcPr>
          <w:p w14:paraId="7CD6D2FB"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5868E0F1" w14:textId="77777777" w:rsidR="00CA4064" w:rsidRPr="00425CB9" w:rsidRDefault="00CA4064" w:rsidP="00C373E1">
            <w:pPr>
              <w:pStyle w:val="TAC"/>
              <w:rPr>
                <w:lang w:eastAsia="ja-JP"/>
              </w:rPr>
            </w:pPr>
            <w:r>
              <w:rPr>
                <w:lang w:eastAsia="ja-JP"/>
              </w:rPr>
              <w:t>5</w:t>
            </w:r>
            <w:r w:rsidRPr="00586C48">
              <w:rPr>
                <w:lang w:eastAsia="ja-JP"/>
              </w:rPr>
              <w:t>0</w:t>
            </w:r>
          </w:p>
        </w:tc>
        <w:tc>
          <w:tcPr>
            <w:tcW w:w="400" w:type="pct"/>
            <w:vMerge/>
            <w:shd w:val="clear" w:color="auto" w:fill="auto"/>
            <w:tcMar>
              <w:left w:w="23" w:type="dxa"/>
              <w:right w:w="23" w:type="dxa"/>
            </w:tcMar>
          </w:tcPr>
          <w:p w14:paraId="4A8A5DD5"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393E9DE1"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323B90FD"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323601FE"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5CF73D12" w14:textId="77777777" w:rsidR="00CA4064" w:rsidRPr="00425CB9" w:rsidRDefault="00CA4064" w:rsidP="00C373E1">
            <w:pPr>
              <w:pStyle w:val="TAC"/>
              <w:rPr>
                <w:lang w:eastAsia="ja-JP"/>
              </w:rPr>
            </w:pPr>
            <w:r>
              <w:rPr>
                <w:lang w:eastAsia="ja-JP"/>
              </w:rPr>
              <w:t>5</w:t>
            </w:r>
            <w:r w:rsidRPr="00425CB9">
              <w:rPr>
                <w:lang w:eastAsia="ja-JP"/>
              </w:rPr>
              <w:t>@</w:t>
            </w:r>
            <w:r>
              <w:rPr>
                <w:lang w:eastAsia="ja-JP"/>
              </w:rPr>
              <w:t>215 (A5</w:t>
            </w:r>
            <w:r w:rsidRPr="00425CB9">
              <w:rPr>
                <w:lang w:eastAsia="ja-JP"/>
              </w:rPr>
              <w:t>)</w:t>
            </w:r>
          </w:p>
        </w:tc>
      </w:tr>
      <w:tr w:rsidR="00CA4064" w:rsidRPr="00425CB9" w14:paraId="25E765E9" w14:textId="77777777" w:rsidTr="00C373E1">
        <w:trPr>
          <w:trHeight w:val="152"/>
          <w:jc w:val="center"/>
        </w:trPr>
        <w:tc>
          <w:tcPr>
            <w:tcW w:w="869" w:type="pct"/>
            <w:shd w:val="clear" w:color="auto" w:fill="auto"/>
            <w:tcMar>
              <w:left w:w="28" w:type="dxa"/>
              <w:right w:w="28" w:type="dxa"/>
            </w:tcMar>
            <w:vAlign w:val="center"/>
          </w:tcPr>
          <w:p w14:paraId="4A435E4B" w14:textId="77777777" w:rsidR="00CA4064" w:rsidRPr="00425CB9" w:rsidRDefault="00CA4064" w:rsidP="00C373E1">
            <w:pPr>
              <w:pStyle w:val="TAC"/>
              <w:rPr>
                <w:lang w:eastAsia="ja-JP"/>
              </w:rPr>
            </w:pPr>
            <w:r>
              <w:rPr>
                <w:lang w:eastAsia="ja-JP"/>
              </w:rPr>
              <w:t>82</w:t>
            </w:r>
          </w:p>
        </w:tc>
        <w:tc>
          <w:tcPr>
            <w:tcW w:w="594" w:type="pct"/>
            <w:shd w:val="clear" w:color="auto" w:fill="auto"/>
            <w:tcMar>
              <w:left w:w="28" w:type="dxa"/>
              <w:right w:w="28" w:type="dxa"/>
            </w:tcMar>
          </w:tcPr>
          <w:p w14:paraId="15854C00"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35C14CEE" w14:textId="77777777" w:rsidR="00CA4064" w:rsidRPr="00425CB9" w:rsidRDefault="00CA4064" w:rsidP="00C373E1">
            <w:pPr>
              <w:pStyle w:val="TAC"/>
              <w:rPr>
                <w:lang w:eastAsia="ja-JP"/>
              </w:rPr>
            </w:pPr>
            <w:r w:rsidRPr="00425CB9">
              <w:rPr>
                <w:lang w:eastAsia="ja-JP"/>
              </w:rPr>
              <w:t>50</w:t>
            </w:r>
          </w:p>
        </w:tc>
        <w:tc>
          <w:tcPr>
            <w:tcW w:w="400" w:type="pct"/>
            <w:vMerge/>
            <w:shd w:val="clear" w:color="auto" w:fill="auto"/>
            <w:tcMar>
              <w:left w:w="23" w:type="dxa"/>
              <w:right w:w="23" w:type="dxa"/>
            </w:tcMar>
          </w:tcPr>
          <w:p w14:paraId="53B11163"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4AF4F561"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32767217"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0503ACC2"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79073E21" w14:textId="77777777" w:rsidR="00CA4064" w:rsidRPr="00425CB9" w:rsidRDefault="00CA4064" w:rsidP="00C373E1">
            <w:pPr>
              <w:pStyle w:val="TAC"/>
              <w:rPr>
                <w:lang w:eastAsia="ja-JP"/>
              </w:rPr>
            </w:pPr>
            <w:r>
              <w:rPr>
                <w:lang w:eastAsia="ja-JP"/>
              </w:rPr>
              <w:t>175</w:t>
            </w:r>
            <w:r w:rsidRPr="00425CB9">
              <w:rPr>
                <w:lang w:eastAsia="ja-JP"/>
              </w:rPr>
              <w:t>@</w:t>
            </w:r>
            <w:r>
              <w:rPr>
                <w:lang w:eastAsia="ja-JP"/>
              </w:rPr>
              <w:t>45</w:t>
            </w:r>
            <w:r w:rsidRPr="00425CB9">
              <w:rPr>
                <w:lang w:eastAsia="ja-JP"/>
              </w:rPr>
              <w:t xml:space="preserve"> (A2)</w:t>
            </w:r>
          </w:p>
        </w:tc>
      </w:tr>
      <w:tr w:rsidR="00CA4064" w:rsidRPr="00425CB9" w14:paraId="351C64AF" w14:textId="77777777" w:rsidTr="00C373E1">
        <w:trPr>
          <w:trHeight w:val="152"/>
          <w:jc w:val="center"/>
        </w:trPr>
        <w:tc>
          <w:tcPr>
            <w:tcW w:w="869" w:type="pct"/>
            <w:shd w:val="clear" w:color="auto" w:fill="auto"/>
            <w:tcMar>
              <w:left w:w="28" w:type="dxa"/>
              <w:right w:w="28" w:type="dxa"/>
            </w:tcMar>
            <w:vAlign w:val="center"/>
          </w:tcPr>
          <w:p w14:paraId="393D611B" w14:textId="77777777" w:rsidR="00CA4064" w:rsidRPr="00425CB9" w:rsidRDefault="00CA4064" w:rsidP="00C373E1">
            <w:pPr>
              <w:pStyle w:val="TAC"/>
              <w:rPr>
                <w:lang w:eastAsia="ja-JP"/>
              </w:rPr>
            </w:pPr>
            <w:r>
              <w:rPr>
                <w:lang w:eastAsia="ja-JP"/>
              </w:rPr>
              <w:t>83</w:t>
            </w:r>
          </w:p>
        </w:tc>
        <w:tc>
          <w:tcPr>
            <w:tcW w:w="594" w:type="pct"/>
            <w:shd w:val="clear" w:color="auto" w:fill="auto"/>
            <w:tcMar>
              <w:left w:w="28" w:type="dxa"/>
              <w:right w:w="28" w:type="dxa"/>
            </w:tcMar>
          </w:tcPr>
          <w:p w14:paraId="02C30AE6"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0F85D4FA" w14:textId="77777777" w:rsidR="00CA4064" w:rsidRPr="00425CB9" w:rsidRDefault="00CA4064" w:rsidP="00C373E1">
            <w:pPr>
              <w:pStyle w:val="TAC"/>
              <w:rPr>
                <w:lang w:eastAsia="ja-JP"/>
              </w:rPr>
            </w:pPr>
            <w:r w:rsidRPr="00425CB9">
              <w:rPr>
                <w:lang w:eastAsia="ja-JP"/>
              </w:rPr>
              <w:t>50</w:t>
            </w:r>
          </w:p>
        </w:tc>
        <w:tc>
          <w:tcPr>
            <w:tcW w:w="400" w:type="pct"/>
            <w:vMerge/>
            <w:shd w:val="clear" w:color="auto" w:fill="auto"/>
            <w:tcMar>
              <w:left w:w="23" w:type="dxa"/>
              <w:right w:w="23" w:type="dxa"/>
            </w:tcMar>
          </w:tcPr>
          <w:p w14:paraId="1C482FE0" w14:textId="77777777" w:rsidR="00CA4064" w:rsidRPr="00425CB9" w:rsidRDefault="00CA4064" w:rsidP="00C373E1">
            <w:pPr>
              <w:pStyle w:val="TAC"/>
            </w:pPr>
          </w:p>
        </w:tc>
        <w:tc>
          <w:tcPr>
            <w:tcW w:w="548" w:type="pct"/>
            <w:vMerge/>
            <w:shd w:val="clear" w:color="auto" w:fill="auto"/>
            <w:tcMar>
              <w:left w:w="45" w:type="dxa"/>
              <w:right w:w="45" w:type="dxa"/>
            </w:tcMar>
            <w:vAlign w:val="center"/>
          </w:tcPr>
          <w:p w14:paraId="18615F92"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6A9C2A8B"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041913C8"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511887BE" w14:textId="1706FE87" w:rsidR="00CA4064" w:rsidRPr="00425CB9" w:rsidRDefault="00CA4064" w:rsidP="00C373E1">
            <w:pPr>
              <w:pStyle w:val="TAC"/>
              <w:rPr>
                <w:lang w:eastAsia="ja-JP"/>
              </w:rPr>
            </w:pPr>
            <w:del w:id="37" w:author="Huawei" w:date="2021-04-12T15:45:00Z">
              <w:r w:rsidDel="00CA4064">
                <w:rPr>
                  <w:lang w:eastAsia="ja-JP"/>
                </w:rPr>
                <w:delText>216</w:delText>
              </w:r>
            </w:del>
            <w:ins w:id="38" w:author="Huawei" w:date="2021-04-12T15:45:00Z">
              <w:r>
                <w:rPr>
                  <w:lang w:eastAsia="ja-JP"/>
                </w:rPr>
                <w:t>220</w:t>
              </w:r>
            </w:ins>
            <w:r w:rsidRPr="00425CB9">
              <w:rPr>
                <w:lang w:eastAsia="ja-JP"/>
              </w:rPr>
              <w:t>@</w:t>
            </w:r>
            <w:r>
              <w:rPr>
                <w:lang w:eastAsia="ja-JP"/>
              </w:rPr>
              <w:t>0 (A1</w:t>
            </w:r>
            <w:r w:rsidRPr="00425CB9">
              <w:rPr>
                <w:lang w:eastAsia="ja-JP"/>
              </w:rPr>
              <w:t>)</w:t>
            </w:r>
          </w:p>
        </w:tc>
      </w:tr>
      <w:tr w:rsidR="00CA4064" w:rsidRPr="00425CB9" w14:paraId="67C7DBDF" w14:textId="77777777" w:rsidTr="00C373E1">
        <w:trPr>
          <w:trHeight w:val="152"/>
          <w:jc w:val="center"/>
        </w:trPr>
        <w:tc>
          <w:tcPr>
            <w:tcW w:w="869" w:type="pct"/>
            <w:shd w:val="clear" w:color="auto" w:fill="auto"/>
            <w:tcMar>
              <w:left w:w="28" w:type="dxa"/>
              <w:right w:w="28" w:type="dxa"/>
            </w:tcMar>
            <w:vAlign w:val="center"/>
          </w:tcPr>
          <w:p w14:paraId="1D4F4D31" w14:textId="77777777" w:rsidR="00CA4064" w:rsidRPr="00425CB9" w:rsidRDefault="00CA4064" w:rsidP="00C373E1">
            <w:pPr>
              <w:pStyle w:val="TAC"/>
              <w:rPr>
                <w:lang w:eastAsia="ja-JP"/>
              </w:rPr>
            </w:pPr>
            <w:r>
              <w:rPr>
                <w:lang w:eastAsia="ja-JP"/>
              </w:rPr>
              <w:t>84</w:t>
            </w:r>
          </w:p>
        </w:tc>
        <w:tc>
          <w:tcPr>
            <w:tcW w:w="594" w:type="pct"/>
            <w:shd w:val="clear" w:color="auto" w:fill="auto"/>
            <w:tcMar>
              <w:left w:w="28" w:type="dxa"/>
              <w:right w:w="28" w:type="dxa"/>
            </w:tcMar>
          </w:tcPr>
          <w:p w14:paraId="06510C73" w14:textId="77777777" w:rsidR="00CA4064" w:rsidRPr="00425CB9" w:rsidRDefault="00CA4064" w:rsidP="00C373E1">
            <w:pPr>
              <w:pStyle w:val="TAC"/>
              <w:rPr>
                <w:lang w:eastAsia="ja-JP"/>
              </w:rPr>
            </w:pPr>
            <w:r w:rsidRPr="0034795E">
              <w:rPr>
                <w:lang w:eastAsia="ja-JP"/>
              </w:rPr>
              <w:t>Default</w:t>
            </w:r>
          </w:p>
        </w:tc>
        <w:tc>
          <w:tcPr>
            <w:tcW w:w="346" w:type="pct"/>
            <w:shd w:val="clear" w:color="auto" w:fill="auto"/>
            <w:tcMar>
              <w:left w:w="23" w:type="dxa"/>
              <w:right w:w="23" w:type="dxa"/>
            </w:tcMar>
          </w:tcPr>
          <w:p w14:paraId="6E573B5E" w14:textId="77777777" w:rsidR="00CA4064" w:rsidRPr="00425CB9" w:rsidRDefault="00CA4064" w:rsidP="00C373E1">
            <w:pPr>
              <w:pStyle w:val="TAC"/>
              <w:rPr>
                <w:lang w:eastAsia="ja-JP"/>
              </w:rPr>
            </w:pPr>
            <w:r>
              <w:rPr>
                <w:lang w:eastAsia="ja-JP"/>
              </w:rPr>
              <w:t>50</w:t>
            </w:r>
          </w:p>
        </w:tc>
        <w:tc>
          <w:tcPr>
            <w:tcW w:w="400" w:type="pct"/>
            <w:vMerge/>
            <w:shd w:val="clear" w:color="auto" w:fill="auto"/>
            <w:tcMar>
              <w:left w:w="23" w:type="dxa"/>
              <w:right w:w="23" w:type="dxa"/>
            </w:tcMar>
          </w:tcPr>
          <w:p w14:paraId="238D69B4" w14:textId="77777777" w:rsidR="00CA4064" w:rsidRPr="00425CB9" w:rsidRDefault="00CA4064" w:rsidP="00C373E1">
            <w:pPr>
              <w:pStyle w:val="TAC"/>
              <w:rPr>
                <w:lang w:eastAsia="ja-JP"/>
              </w:rPr>
            </w:pPr>
          </w:p>
        </w:tc>
        <w:tc>
          <w:tcPr>
            <w:tcW w:w="548" w:type="pct"/>
            <w:vMerge/>
            <w:shd w:val="clear" w:color="auto" w:fill="auto"/>
            <w:tcMar>
              <w:left w:w="45" w:type="dxa"/>
              <w:right w:w="45" w:type="dxa"/>
            </w:tcMar>
            <w:vAlign w:val="center"/>
          </w:tcPr>
          <w:p w14:paraId="031CEF3E" w14:textId="77777777" w:rsidR="00CA4064" w:rsidRPr="00425CB9" w:rsidRDefault="00CA4064" w:rsidP="00C373E1">
            <w:pPr>
              <w:pStyle w:val="TAH"/>
              <w:rPr>
                <w:b w:val="0"/>
                <w:lang w:eastAsia="ja-JP"/>
              </w:rPr>
            </w:pPr>
          </w:p>
        </w:tc>
        <w:tc>
          <w:tcPr>
            <w:tcW w:w="253" w:type="pct"/>
            <w:vMerge/>
            <w:shd w:val="clear" w:color="auto" w:fill="auto"/>
            <w:textDirection w:val="btLr"/>
            <w:vAlign w:val="center"/>
          </w:tcPr>
          <w:p w14:paraId="0812D0A1" w14:textId="77777777" w:rsidR="00CA4064" w:rsidRPr="00425CB9" w:rsidRDefault="00CA4064" w:rsidP="00C373E1">
            <w:pPr>
              <w:pStyle w:val="TAC"/>
              <w:rPr>
                <w:lang w:eastAsia="ja-JP"/>
              </w:rPr>
            </w:pPr>
          </w:p>
        </w:tc>
        <w:tc>
          <w:tcPr>
            <w:tcW w:w="696" w:type="pct"/>
            <w:shd w:val="clear" w:color="auto" w:fill="auto"/>
            <w:tcMar>
              <w:left w:w="45" w:type="dxa"/>
              <w:right w:w="45" w:type="dxa"/>
            </w:tcMar>
          </w:tcPr>
          <w:p w14:paraId="54DA5F52" w14:textId="77777777" w:rsidR="00CA4064" w:rsidRPr="00425CB9" w:rsidRDefault="00CA4064" w:rsidP="00C373E1">
            <w:pPr>
              <w:pStyle w:val="TAC"/>
              <w:rPr>
                <w:lang w:eastAsia="ja-JP"/>
              </w:rPr>
            </w:pPr>
            <w:r w:rsidRPr="0051050A">
              <w:rPr>
                <w:lang w:eastAsia="ja-JP"/>
              </w:rPr>
              <w:t>256 QAM</w:t>
            </w:r>
          </w:p>
        </w:tc>
        <w:tc>
          <w:tcPr>
            <w:tcW w:w="1293" w:type="pct"/>
            <w:shd w:val="clear" w:color="auto" w:fill="auto"/>
            <w:tcMar>
              <w:left w:w="45" w:type="dxa"/>
              <w:right w:w="45" w:type="dxa"/>
            </w:tcMar>
            <w:vAlign w:val="center"/>
          </w:tcPr>
          <w:p w14:paraId="5887AB6A" w14:textId="77777777" w:rsidR="00CA4064" w:rsidRDefault="00CA4064" w:rsidP="00C373E1">
            <w:pPr>
              <w:pStyle w:val="TAC"/>
              <w:rPr>
                <w:lang w:eastAsia="ja-JP"/>
              </w:rPr>
            </w:pPr>
            <w:proofErr w:type="spellStart"/>
            <w:r w:rsidRPr="00425CB9">
              <w:rPr>
                <w:lang w:eastAsia="ja-JP"/>
              </w:rPr>
              <w:t>Outer_Full</w:t>
            </w:r>
            <w:proofErr w:type="spellEnd"/>
            <w:r w:rsidRPr="00425CB9">
              <w:rPr>
                <w:lang w:eastAsia="ja-JP"/>
              </w:rPr>
              <w:t xml:space="preserve"> (A</w:t>
            </w:r>
            <w:r>
              <w:rPr>
                <w:lang w:eastAsia="ja-JP"/>
              </w:rPr>
              <w:t>1</w:t>
            </w:r>
            <w:r w:rsidRPr="00425CB9">
              <w:rPr>
                <w:lang w:eastAsia="ja-JP"/>
              </w:rPr>
              <w:t>)</w:t>
            </w:r>
          </w:p>
        </w:tc>
      </w:tr>
      <w:tr w:rsidR="00CA4064" w:rsidRPr="00425CB9" w14:paraId="47045FFD" w14:textId="77777777" w:rsidTr="00C373E1">
        <w:trPr>
          <w:trHeight w:val="227"/>
          <w:jc w:val="center"/>
        </w:trPr>
        <w:tc>
          <w:tcPr>
            <w:tcW w:w="5000" w:type="pct"/>
            <w:gridSpan w:val="8"/>
            <w:shd w:val="clear" w:color="auto" w:fill="auto"/>
            <w:tcMar>
              <w:left w:w="28" w:type="dxa"/>
              <w:right w:w="28" w:type="dxa"/>
            </w:tcMar>
            <w:vAlign w:val="center"/>
          </w:tcPr>
          <w:p w14:paraId="794AD618" w14:textId="77777777" w:rsidR="00CA4064" w:rsidRPr="00425CB9" w:rsidRDefault="00CA4064" w:rsidP="00C373E1">
            <w:pPr>
              <w:pStyle w:val="TAN"/>
              <w:rPr>
                <w:rFonts w:eastAsia="Helvetica"/>
              </w:rPr>
            </w:pPr>
            <w:r w:rsidRPr="00425CB9">
              <w:t>NOTE 1:</w:t>
            </w:r>
            <w:r w:rsidRPr="00425CB9">
              <w:tab/>
              <w:t>The specific configuration of each RB allocation is defined in Table 6.1-1 unless otherwise stated in this table.</w:t>
            </w:r>
          </w:p>
        </w:tc>
      </w:tr>
    </w:tbl>
    <w:p w14:paraId="0DE33DC3" w14:textId="77777777" w:rsidR="00CA4064" w:rsidRPr="00425CB9" w:rsidRDefault="00CA4064" w:rsidP="00CA4064"/>
    <w:p w14:paraId="514CEBAA" w14:textId="77777777" w:rsidR="004226F9" w:rsidRPr="006A6DC8" w:rsidRDefault="004226F9" w:rsidP="004226F9">
      <w:pPr>
        <w:pStyle w:val="30"/>
        <w:rPr>
          <w:noProof/>
          <w:color w:val="FF0000"/>
        </w:rPr>
      </w:pPr>
      <w:bookmarkStart w:id="39" w:name="OLE_LINK33"/>
      <w:bookmarkStart w:id="40" w:name="OLE_LINK34"/>
      <w:r w:rsidRPr="006A6DC8">
        <w:rPr>
          <w:noProof/>
          <w:color w:val="FF0000"/>
        </w:rPr>
        <w:t>&lt;</w:t>
      </w:r>
      <w:r>
        <w:rPr>
          <w:noProof/>
          <w:color w:val="FF0000"/>
        </w:rPr>
        <w:t>End of Changes</w:t>
      </w:r>
      <w:r w:rsidRPr="006A6DC8">
        <w:rPr>
          <w:noProof/>
          <w:color w:val="FF0000"/>
        </w:rPr>
        <w:t>&gt;</w:t>
      </w:r>
    </w:p>
    <w:bookmarkEnd w:id="39"/>
    <w:bookmarkEnd w:id="4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7E337" w14:textId="77777777" w:rsidR="00F327EC" w:rsidRDefault="00F327EC">
      <w:r>
        <w:separator/>
      </w:r>
    </w:p>
  </w:endnote>
  <w:endnote w:type="continuationSeparator" w:id="0">
    <w:p w14:paraId="61EB67B8" w14:textId="77777777" w:rsidR="00F327EC" w:rsidRDefault="00F32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88096" w14:textId="77777777" w:rsidR="00F327EC" w:rsidRDefault="00F327EC">
      <w:r>
        <w:separator/>
      </w:r>
    </w:p>
  </w:footnote>
  <w:footnote w:type="continuationSeparator" w:id="0">
    <w:p w14:paraId="2D338200" w14:textId="77777777" w:rsidR="00F327EC" w:rsidRDefault="00F327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45D43"/>
    <w:rsid w:val="0016404E"/>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20281"/>
    <w:rsid w:val="0033398F"/>
    <w:rsid w:val="003609EF"/>
    <w:rsid w:val="0036231A"/>
    <w:rsid w:val="003646E4"/>
    <w:rsid w:val="00374DD4"/>
    <w:rsid w:val="003866D5"/>
    <w:rsid w:val="00393B57"/>
    <w:rsid w:val="0039707D"/>
    <w:rsid w:val="003C0C1C"/>
    <w:rsid w:val="003E1A36"/>
    <w:rsid w:val="003E6B28"/>
    <w:rsid w:val="00403A78"/>
    <w:rsid w:val="00410371"/>
    <w:rsid w:val="00414694"/>
    <w:rsid w:val="004226F9"/>
    <w:rsid w:val="004242F1"/>
    <w:rsid w:val="004B75B7"/>
    <w:rsid w:val="0051580D"/>
    <w:rsid w:val="00517AED"/>
    <w:rsid w:val="00547111"/>
    <w:rsid w:val="005547D5"/>
    <w:rsid w:val="005924E6"/>
    <w:rsid w:val="00592D74"/>
    <w:rsid w:val="005E2C44"/>
    <w:rsid w:val="005F277A"/>
    <w:rsid w:val="006127B3"/>
    <w:rsid w:val="00621188"/>
    <w:rsid w:val="006257ED"/>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51F7"/>
    <w:rsid w:val="00B258BB"/>
    <w:rsid w:val="00B67B97"/>
    <w:rsid w:val="00B85D3C"/>
    <w:rsid w:val="00B968C8"/>
    <w:rsid w:val="00BA3EC5"/>
    <w:rsid w:val="00BA51D9"/>
    <w:rsid w:val="00BB5DFC"/>
    <w:rsid w:val="00BD279D"/>
    <w:rsid w:val="00BD6BB8"/>
    <w:rsid w:val="00BF7E98"/>
    <w:rsid w:val="00C329AF"/>
    <w:rsid w:val="00C32C97"/>
    <w:rsid w:val="00C66BA2"/>
    <w:rsid w:val="00C90DF9"/>
    <w:rsid w:val="00C95985"/>
    <w:rsid w:val="00CA4064"/>
    <w:rsid w:val="00CA694C"/>
    <w:rsid w:val="00CC5026"/>
    <w:rsid w:val="00CC580C"/>
    <w:rsid w:val="00CC68D0"/>
    <w:rsid w:val="00CD1E49"/>
    <w:rsid w:val="00D03F9A"/>
    <w:rsid w:val="00D0541F"/>
    <w:rsid w:val="00D06D51"/>
    <w:rsid w:val="00D2314A"/>
    <w:rsid w:val="00D24991"/>
    <w:rsid w:val="00D50255"/>
    <w:rsid w:val="00D63F8B"/>
    <w:rsid w:val="00D66520"/>
    <w:rsid w:val="00D97E4A"/>
    <w:rsid w:val="00DD7E7F"/>
    <w:rsid w:val="00DE34CF"/>
    <w:rsid w:val="00E13F3D"/>
    <w:rsid w:val="00E1652A"/>
    <w:rsid w:val="00E34898"/>
    <w:rsid w:val="00EB09B7"/>
    <w:rsid w:val="00EE7D7C"/>
    <w:rsid w:val="00EF2792"/>
    <w:rsid w:val="00F25D98"/>
    <w:rsid w:val="00F300FB"/>
    <w:rsid w:val="00F327EC"/>
    <w:rsid w:val="00F419A4"/>
    <w:rsid w:val="00FA4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5F7B6-2A5D-47A3-9CAF-F276E3848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1022</Words>
  <Characters>5832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2021-04-12T08:05:00Z</dcterms:created>
  <dcterms:modified xsi:type="dcterms:W3CDTF">2021-05-07T10:27:00Z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(3)mjUxT9ehSXlreJU3XkqqbwD7plRAAr0KKWT1n7GNgOBl6bx0bdLCIeq+w8+WVS+UkFTGK8R1
/fFEcIqf+aSLknRRY5clCwoHqDb0N9cABjJkNRvfq00l51FJ/Ct1ityOdN2PS1sUwYxoj8Q8
KHNyIs7iygVgMCcS6DFCO0g7G2qIcVPrEmtTZjvpl45ctJ/rE+pD3l7QUlQUI955f8p1wBhw
hgtLViYN31SDnl22Ly</vt:lpwstr>
  </property>
  <property fmtid="{D5CDD505-2E9C-101B-9397-08002B2CF9AE}" pid="22" name="_2015_ms_pID_7253431">
    <vt:lpwstr>kK9N7qHWEkFxSvYGIW12Edxk8soOiSMx2XkxmU2z8GfujjXA3ok6BZ
DJve0dVBs6uxxPbcwMyezisGh1u9KVBbErsgYhzPGfuvfg7FQlMZ+SMquBntE1X1KVDmvpxM
fJLOUF5r/4d4hG8DTNtT2rbiJ1Ar8zctXCIacWdZzrUuNXsR9YZzr2ixXd9b2jpn1UC81vHL
nwzhbUgu4WHqlWdzyndZOApVjDnfIjJ3FXO4</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